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5120E6" w14:textId="7124D096" w:rsidR="006F080F" w:rsidRDefault="006F080F" w:rsidP="0014403F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#92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  <w:t>R4-19</w:t>
      </w:r>
      <w:r w:rsidR="00124060">
        <w:rPr>
          <w:b/>
          <w:i/>
          <w:noProof/>
          <w:sz w:val="28"/>
        </w:rPr>
        <w:t>09505</w:t>
      </w:r>
      <w:bookmarkStart w:id="0" w:name="_GoBack"/>
      <w:bookmarkEnd w:id="0"/>
    </w:p>
    <w:p w14:paraId="0E67DF6A" w14:textId="509B820F" w:rsidR="006F080F" w:rsidRDefault="00346B09" w:rsidP="006F08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</w:t>
      </w:r>
      <w:r w:rsidR="006F08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6F080F">
        <w:rPr>
          <w:b/>
          <w:noProof/>
          <w:sz w:val="24"/>
        </w:rPr>
        <w:t>, August 26-30,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275302A9" w:rsidR="001E41F3" w:rsidRPr="00410371" w:rsidRDefault="00BB44A8" w:rsidP="00346B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46B09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509FEEB3" w:rsidR="001E41F3" w:rsidRPr="00410371" w:rsidRDefault="00BB44A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7249267" w:rsidR="001E41F3" w:rsidRPr="00410371" w:rsidRDefault="00BB44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46B0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60DDAAAD" w:rsidR="001E41F3" w:rsidRPr="00410371" w:rsidRDefault="00BB44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540F">
                <w:rPr>
                  <w:b/>
                  <w:noProof/>
                  <w:sz w:val="28"/>
                </w:rPr>
                <w:t>15.</w:t>
              </w:r>
              <w:r w:rsidR="00DC2035">
                <w:rPr>
                  <w:b/>
                  <w:noProof/>
                  <w:sz w:val="28"/>
                </w:rPr>
                <w:t>6</w:t>
              </w:r>
              <w:r w:rsidR="00DB540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05F5DC2B" w:rsidR="00F25D98" w:rsidRDefault="00DB54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44C8637F" w:rsidR="001E41F3" w:rsidRDefault="000D5C1A" w:rsidP="00CD1077">
            <w:pPr>
              <w:pStyle w:val="CRCoverPage"/>
              <w:spacing w:after="0"/>
              <w:rPr>
                <w:noProof/>
              </w:rPr>
            </w:pPr>
            <w:r w:rsidRPr="000D5C1A">
              <w:rPr>
                <w:noProof/>
              </w:rPr>
              <w:t>Threshold for one shot UE timing adjustment requirements (7.1.2.2)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299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A87299" w:rsidRDefault="00A87299" w:rsidP="00A87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1D90DC46" w:rsidR="00A87299" w:rsidRDefault="00A87299" w:rsidP="00A87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87299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A87299" w:rsidRDefault="00A87299" w:rsidP="00A87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34BEB598" w:rsidR="00A87299" w:rsidRDefault="00A87299" w:rsidP="00A87299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A87299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A87299" w:rsidRDefault="00A87299" w:rsidP="00A87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A87299" w:rsidRDefault="00A87299" w:rsidP="00A87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299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A87299" w:rsidRDefault="00A87299" w:rsidP="00A87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021581AF" w:rsidR="00A87299" w:rsidRDefault="00A87299" w:rsidP="00A87299">
            <w:pPr>
              <w:pStyle w:val="CRCoverPage"/>
              <w:spacing w:after="0"/>
              <w:rPr>
                <w:noProof/>
              </w:rPr>
            </w:pPr>
            <w:r w:rsidRPr="00AB73DE">
              <w:rPr>
                <w:noProof/>
              </w:rPr>
              <w:t>NR_newRAT-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A87299" w:rsidRDefault="00A87299" w:rsidP="00A872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A87299" w:rsidRDefault="00A87299" w:rsidP="00A872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0DA879C6" w:rsidR="00A87299" w:rsidRDefault="00A87299" w:rsidP="00A872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2019-08-26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1C9A0D89" w:rsidR="001E41F3" w:rsidRDefault="00DB540F" w:rsidP="00DB540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612DF434" w:rsidR="001E41F3" w:rsidRDefault="00BB44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B540F">
                <w:rPr>
                  <w:noProof/>
                </w:rPr>
                <w:t>Rel-15</w:t>
              </w:r>
            </w:fldSimple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2D1C4F7D" w:rsidR="001E41F3" w:rsidRDefault="00A56213" w:rsidP="00BB76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specify the value of threshold (H) above which </w:t>
            </w:r>
            <w:r w:rsidRPr="00BB7619">
              <w:rPr>
                <w:noProof/>
              </w:rPr>
              <w:t>the UE adjust</w:t>
            </w:r>
            <w:r>
              <w:rPr>
                <w:noProof/>
              </w:rPr>
              <w:t>s</w:t>
            </w:r>
            <w:r w:rsidRPr="00BB7619">
              <w:rPr>
                <w:noProof/>
              </w:rPr>
              <w:t xml:space="preserve"> its transmission timing in one adjustment </w:t>
            </w:r>
            <w:r>
              <w:rPr>
                <w:noProof/>
              </w:rPr>
              <w:t>and removing irrelevant side conditions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3030F7" w14:textId="77777777" w:rsidR="001E41F3" w:rsidRDefault="001E41F3" w:rsidP="00BB7619">
            <w:pPr>
              <w:pStyle w:val="CRCoverPage"/>
              <w:spacing w:after="0"/>
              <w:rPr>
                <w:noProof/>
              </w:rPr>
            </w:pPr>
          </w:p>
          <w:p w14:paraId="40DE85C1" w14:textId="6128934C" w:rsidR="00BB7619" w:rsidRDefault="00BB7619" w:rsidP="00BB76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value of threshold (H) above which </w:t>
            </w:r>
            <w:r w:rsidRPr="00BB7619">
              <w:rPr>
                <w:noProof/>
              </w:rPr>
              <w:t>the UE adjust</w:t>
            </w:r>
            <w:r>
              <w:rPr>
                <w:noProof/>
              </w:rPr>
              <w:t>s</w:t>
            </w:r>
            <w:r w:rsidRPr="00BB7619">
              <w:rPr>
                <w:noProof/>
              </w:rPr>
              <w:t xml:space="preserve"> its transmission timing in one adjustment </w:t>
            </w:r>
            <w:r>
              <w:rPr>
                <w:noProof/>
              </w:rPr>
              <w:t>are missing. The value of H are specified.</w:t>
            </w:r>
            <w:r w:rsidR="001F00D5">
              <w:rPr>
                <w:noProof/>
              </w:rPr>
              <w:t xml:space="preserve"> H = Te/2 where Te is the initial transmit timing error defined in section 7.1.2.</w:t>
            </w:r>
          </w:p>
          <w:p w14:paraId="1D752C79" w14:textId="77777777" w:rsidR="00BB7619" w:rsidRDefault="00BB7619" w:rsidP="00BB7619">
            <w:pPr>
              <w:pStyle w:val="CRCoverPage"/>
              <w:spacing w:after="0"/>
              <w:rPr>
                <w:noProof/>
              </w:rPr>
            </w:pPr>
          </w:p>
          <w:p w14:paraId="3510FE04" w14:textId="36CAE64F" w:rsidR="00BB7619" w:rsidRDefault="00BB7619" w:rsidP="00BB76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requirements are applicable under side conditions for SSB. Therefore, the CSI-RS based conditions are removed. 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16BAD60B" w:rsidR="001E41F3" w:rsidRDefault="00A56213" w:rsidP="00A562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one shot adjustment requirement will be incomplete. 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3171B53A" w:rsidR="001E41F3" w:rsidRDefault="00AF53E2" w:rsidP="00AF53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7.1.2.2, B.2.6.2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0F200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091F09B2" w:rsidR="001E41F3" w:rsidRDefault="00E10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3E08C172" w:rsidR="001E41F3" w:rsidRDefault="006B14EA">
            <w:pPr>
              <w:pStyle w:val="CRCoverPage"/>
              <w:spacing w:after="0"/>
              <w:ind w:left="99"/>
              <w:rPr>
                <w:noProof/>
              </w:rPr>
            </w:pPr>
            <w:r w:rsidRPr="006B14EA">
              <w:rPr>
                <w:noProof/>
              </w:rPr>
              <w:t>TS 38.533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0F123F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315A6C" w14:textId="77777777" w:rsidR="00932AF6" w:rsidRPr="00932AF6" w:rsidRDefault="00932AF6" w:rsidP="00932AF6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lastRenderedPageBreak/>
        <w:t>----------------------START OF CHANGES----------------------------</w:t>
      </w:r>
    </w:p>
    <w:p w14:paraId="6695A824" w14:textId="3172A5C5" w:rsidR="001E41F3" w:rsidRDefault="001E41F3">
      <w:pPr>
        <w:rPr>
          <w:noProof/>
        </w:rPr>
      </w:pPr>
    </w:p>
    <w:p w14:paraId="548C61AB" w14:textId="77777777" w:rsidR="001C0902" w:rsidRPr="00BE78B0" w:rsidRDefault="001C0902" w:rsidP="001C0902">
      <w:pPr>
        <w:pStyle w:val="Heading4"/>
        <w:rPr>
          <w:noProof/>
          <w:lang w:eastAsia="zh-CN"/>
        </w:rPr>
      </w:pPr>
      <w:r w:rsidRPr="00BE78B0">
        <w:t>7.1.2.2</w:t>
      </w:r>
      <w:r w:rsidRPr="00BE78B0">
        <w:tab/>
        <w:t>One shot timing adjustment</w:t>
      </w:r>
    </w:p>
    <w:p w14:paraId="288BC92B" w14:textId="77777777" w:rsidR="001C0902" w:rsidRPr="00BE78B0" w:rsidRDefault="001C0902" w:rsidP="001C0902">
      <w:pPr>
        <w:pStyle w:val="B1"/>
        <w:ind w:left="0" w:firstLine="0"/>
      </w:pPr>
      <w:r w:rsidRPr="00BE78B0">
        <w:rPr>
          <w:lang w:eastAsia="zh-CN"/>
        </w:rPr>
        <w:t xml:space="preserve">When the magnitude of the </w:t>
      </w:r>
      <w:r w:rsidRPr="00BE78B0">
        <w:rPr>
          <w:lang w:eastAsia="zh-CN"/>
        </w:rPr>
        <w:sym w:font="Symbol" w:char="F044"/>
      </w:r>
      <w:r w:rsidRPr="00BE78B0">
        <w:rPr>
          <w:lang w:eastAsia="zh-CN"/>
        </w:rPr>
        <w:t xml:space="preserve">T exceeds H then the UE shall </w:t>
      </w:r>
      <w:r w:rsidRPr="00BE78B0">
        <w:rPr>
          <w:rFonts w:cs="v4.2.0"/>
        </w:rPr>
        <w:t>adjust its transmission timing in one adjustment only once provided that the</w:t>
      </w:r>
      <w:r w:rsidRPr="00BE78B0">
        <w:rPr>
          <w:rFonts w:cs="v4.2.0"/>
          <w:lang w:eastAsia="ko-KR"/>
        </w:rPr>
        <w:t xml:space="preserve"> following conditions are met at the UE. Otherwise when the </w:t>
      </w:r>
      <w:proofErr w:type="spellStart"/>
      <w:r w:rsidRPr="00BE78B0">
        <w:rPr>
          <w:lang w:eastAsia="zh-CN"/>
        </w:rPr>
        <w:t>the</w:t>
      </w:r>
      <w:proofErr w:type="spellEnd"/>
      <w:r w:rsidRPr="00BE78B0">
        <w:rPr>
          <w:lang w:eastAsia="zh-CN"/>
        </w:rPr>
        <w:t xml:space="preserve"> magnitude of the </w:t>
      </w:r>
      <w:r w:rsidRPr="00BE78B0">
        <w:rPr>
          <w:lang w:eastAsia="zh-CN"/>
        </w:rPr>
        <w:sym w:font="Symbol" w:char="F044"/>
      </w:r>
      <w:r w:rsidRPr="00BE78B0">
        <w:rPr>
          <w:lang w:eastAsia="zh-CN"/>
        </w:rPr>
        <w:t xml:space="preserve">T ≤ H </w:t>
      </w:r>
      <w:r w:rsidRPr="00BE78B0">
        <w:rPr>
          <w:rFonts w:cs="v4.2.0"/>
          <w:lang w:eastAsia="ko-KR"/>
        </w:rPr>
        <w:t xml:space="preserve">then the UE shall adjust its transmission timing according to the rules defined in </w:t>
      </w:r>
      <w:r w:rsidRPr="00BE78B0">
        <w:rPr>
          <w:lang w:val="en-US" w:eastAsia="ko-KR"/>
        </w:rPr>
        <w:t>clause</w:t>
      </w:r>
      <w:r w:rsidRPr="00BE78B0">
        <w:rPr>
          <w:rFonts w:cs="v4.2.0"/>
          <w:lang w:eastAsia="ko-KR"/>
        </w:rPr>
        <w:t xml:space="preserve"> 7.1.2.1</w:t>
      </w:r>
      <w:r w:rsidRPr="00BE78B0">
        <w:rPr>
          <w:rFonts w:cs="v4.2.0"/>
        </w:rPr>
        <w:t>.</w:t>
      </w:r>
    </w:p>
    <w:p w14:paraId="15B14D9E" w14:textId="77777777" w:rsidR="001C0902" w:rsidRPr="00BE78B0" w:rsidRDefault="001C0902" w:rsidP="001C0902">
      <w:pPr>
        <w:pStyle w:val="B1"/>
      </w:pPr>
      <w:r w:rsidRPr="00BE78B0">
        <w:t>-</w:t>
      </w:r>
      <w:r w:rsidRPr="00BE78B0">
        <w:tab/>
        <w:t xml:space="preserve">SSB_RP and SSB </w:t>
      </w:r>
      <w:proofErr w:type="spellStart"/>
      <w:r w:rsidRPr="00BE78B0">
        <w:rPr>
          <w:lang w:val="en-US"/>
        </w:rPr>
        <w:t>Ês</w:t>
      </w:r>
      <w:proofErr w:type="spellEnd"/>
      <w:r w:rsidRPr="00BE78B0">
        <w:rPr>
          <w:lang w:val="en-US"/>
        </w:rPr>
        <w:t>/</w:t>
      </w:r>
      <w:proofErr w:type="spellStart"/>
      <w:r w:rsidRPr="00BE78B0">
        <w:rPr>
          <w:lang w:val="en-US"/>
        </w:rPr>
        <w:t>Iot</w:t>
      </w:r>
      <w:proofErr w:type="spellEnd"/>
      <w:r w:rsidRPr="00BE78B0">
        <w:t xml:space="preserve"> according to Annex B.2.6.1 for a corresponding operating Band,</w:t>
      </w:r>
    </w:p>
    <w:p w14:paraId="4DFB5574" w14:textId="77777777" w:rsidR="001C0902" w:rsidRPr="00BE78B0" w:rsidRDefault="001C0902" w:rsidP="001C0902">
      <w:pPr>
        <w:rPr>
          <w:rFonts w:cs="v4.2.0"/>
          <w:lang w:val="en-US"/>
        </w:rPr>
      </w:pPr>
      <w:r w:rsidRPr="00BE78B0">
        <w:rPr>
          <w:rFonts w:cs="v4.2.0"/>
        </w:rPr>
        <w:t xml:space="preserve">The UE transmit timing immediately after applying the </w:t>
      </w:r>
      <w:proofErr w:type="gramStart"/>
      <w:r w:rsidRPr="00BE78B0">
        <w:rPr>
          <w:rFonts w:cs="v4.2.0"/>
        </w:rPr>
        <w:t>one shot</w:t>
      </w:r>
      <w:proofErr w:type="gramEnd"/>
      <w:r w:rsidRPr="00BE78B0">
        <w:rPr>
          <w:rFonts w:cs="v4.2.0"/>
        </w:rPr>
        <w:t xml:space="preserve"> timing adjustment shall be:</w:t>
      </w:r>
      <w:r w:rsidRPr="00BE78B0">
        <w:rPr>
          <w:rFonts w:cs="v4.2.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 w:cs="v4.2.0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v4.2.0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</w:rPr>
                  <m:t>2</m:t>
                </m:r>
              </m:sub>
            </m:sSub>
            <m:r>
              <w:rPr>
                <w:rFonts w:ascii="Cambria Math" w:hAnsi="Cambria Math" w:cs="v4.2.0"/>
              </w:rPr>
              <m:t>-(N</m:t>
            </m:r>
          </m:e>
          <m:sub>
            <m:r>
              <m:rPr>
                <m:sty m:val="p"/>
              </m:rPr>
              <w:rPr>
                <w:rFonts w:ascii="Cambria Math" w:hAnsi="Cambria Math" w:cs="v4.2.0"/>
              </w:rPr>
              <m:t>TA</m:t>
            </m:r>
          </m:sub>
        </m:sSub>
        <m:r>
          <w:rPr>
            <w:rFonts w:ascii="Cambria Math" w:hAnsi="Cambria Math" w:cs="v4.2.0"/>
            <w:lang w:val="en-US"/>
          </w:rPr>
          <m:t>+</m:t>
        </m:r>
        <m:sSub>
          <m:sSubPr>
            <m:ctrlPr>
              <w:rPr>
                <w:rFonts w:ascii="Cambria Math" w:hAnsi="Cambria Math" w:cs="v4.2.0"/>
                <w:i/>
                <w:lang w:val="en-US"/>
              </w:rPr>
            </m:ctrlPr>
          </m:sSubPr>
          <m:e>
            <m:r>
              <w:rPr>
                <w:rFonts w:ascii="Cambria Math" w:hAnsi="Cambria Math" w:cs="v4.2.0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TA offset</m:t>
            </m:r>
          </m:sub>
        </m:sSub>
        <m:r>
          <w:rPr>
            <w:rFonts w:ascii="Cambria Math" w:hAnsi="Cambria Math" w:cs="v4.2.0"/>
            <w:lang w:val="en-US"/>
          </w:rPr>
          <m:t>)+2</m:t>
        </m:r>
        <m:r>
          <m:rPr>
            <m:sty m:val="p"/>
          </m:rPr>
          <w:rPr>
            <w:rFonts w:ascii="Cambria Math" w:hAnsi="Cambria Math" w:cs="v4.2.0"/>
            <w:lang w:val="en-US"/>
          </w:rPr>
          <w:sym w:font="Symbol" w:char="F0B4"/>
        </m:r>
        <m:r>
          <w:rPr>
            <w:rFonts w:ascii="Cambria Math" w:hAnsi="Cambria Math" w:cs="v4.2.0"/>
            <w:lang w:val="en-US"/>
          </w:rPr>
          <m:t>(</m:t>
        </m:r>
        <m:sSub>
          <m:sSubPr>
            <m:ctrlPr>
              <w:rPr>
                <w:rFonts w:ascii="Cambria Math" w:hAnsi="Cambria Math" w:cs="v4.2.0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</m:t>
            </m:r>
          </m:e>
          <m:sub>
            <m:r>
              <w:rPr>
                <w:rFonts w:ascii="Cambria Math" w:hAnsi="Cambria Math" w:cs="v4.2.0"/>
                <w:lang w:val="en-US"/>
              </w:rPr>
              <m:t>1</m:t>
            </m:r>
          </m:sub>
        </m:sSub>
        <m:r>
          <w:rPr>
            <w:rFonts w:ascii="Cambria Math" w:hAnsi="Cambria Math" w:cs="v4.2.0"/>
            <w:lang w:val="en-US"/>
          </w:rPr>
          <m:t>-</m:t>
        </m:r>
        <m:sSub>
          <m:sSubPr>
            <m:ctrlPr>
              <w:rPr>
                <w:rFonts w:ascii="Cambria Math" w:hAnsi="Cambria Math" w:cs="v4.2.0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</m:t>
            </m:r>
          </m:e>
          <m:sub>
            <m:r>
              <w:rPr>
                <w:rFonts w:ascii="Cambria Math" w:hAnsi="Cambria Math" w:cs="v4.2.0"/>
                <w:lang w:val="en-US"/>
              </w:rPr>
              <m:t>2</m:t>
            </m:r>
          </m:sub>
        </m:sSub>
        <m:r>
          <w:rPr>
            <w:rFonts w:ascii="Cambria Math" w:hAnsi="Cambria Math" w:cs="v4.2.0"/>
            <w:lang w:val="en-US"/>
          </w:rPr>
          <m:t>)</m:t>
        </m:r>
      </m:oMath>
      <w:r w:rsidRPr="00BE78B0">
        <w:rPr>
          <w:rFonts w:cs="v4.2.0"/>
          <w:lang w:val="en-US"/>
        </w:rPr>
        <w:t xml:space="preserve">. </w:t>
      </w:r>
      <w:r w:rsidRPr="00BE78B0">
        <w:rPr>
          <w:rFonts w:cs="v4.2.0"/>
        </w:rPr>
        <w:t xml:space="preserve">After applying the </w:t>
      </w:r>
      <w:proofErr w:type="gramStart"/>
      <w:r w:rsidRPr="00BE78B0">
        <w:rPr>
          <w:rFonts w:cs="v4.2.0"/>
        </w:rPr>
        <w:t>one shot</w:t>
      </w:r>
      <w:proofErr w:type="gramEnd"/>
      <w:r w:rsidRPr="00BE78B0">
        <w:rPr>
          <w:rFonts w:cs="v4.2.0"/>
        </w:rPr>
        <w:t xml:space="preserve"> timing adjustment the UE shall adjust its transmission timing according to the rules defined in </w:t>
      </w:r>
      <w:r w:rsidRPr="00BE78B0">
        <w:rPr>
          <w:lang w:val="en-US" w:eastAsia="ko-KR"/>
        </w:rPr>
        <w:t>clause</w:t>
      </w:r>
      <w:r w:rsidRPr="00BE78B0">
        <w:rPr>
          <w:rFonts w:cs="v4.2.0"/>
        </w:rPr>
        <w:t xml:space="preserve"> 7.1.2.1.</w:t>
      </w:r>
    </w:p>
    <w:p w14:paraId="3E0A1FAD" w14:textId="77777777" w:rsidR="001C0902" w:rsidRPr="00BE78B0" w:rsidRDefault="001C0902" w:rsidP="001C0902">
      <w:pPr>
        <w:pStyle w:val="B1"/>
        <w:ind w:left="0" w:firstLine="0"/>
      </w:pPr>
      <w:r w:rsidRPr="00BE78B0">
        <w:t xml:space="preserve">Where: </w:t>
      </w:r>
      <m:oMath>
        <m:r>
          <m:rPr>
            <m:sty m:val="p"/>
          </m:rPr>
          <w:rPr>
            <w:rFonts w:ascii="Cambria Math" w:hAnsi="Cambria Math"/>
          </w:rPr>
          <w:sym w:font="Symbol" w:char="F044"/>
        </m:r>
        <m:r>
          <m:rPr>
            <m:sty m:val="p"/>
          </m:rPr>
          <w:rPr>
            <w:rFonts w:ascii="Cambria Math" w:hAnsi="Cambria Math"/>
          </w:rPr>
          <m:t xml:space="preserve">T= </m:t>
        </m:r>
        <m:r>
          <m:rPr>
            <m:sty m:val="p"/>
          </m:rPr>
          <w:rPr>
            <w:rFonts w:ascii="Cambria Math" w:hAnsi="Cambria Math"/>
          </w:rPr>
          <w:sym w:font="Symbol" w:char="F07C"/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w:sym w:font="Symbol" w:char="F0EA"/>
        </m:r>
      </m:oMath>
    </w:p>
    <w:p w14:paraId="256E1634" w14:textId="77777777" w:rsidR="001C0902" w:rsidRPr="00BE78B0" w:rsidRDefault="001C0902" w:rsidP="001C0902">
      <w:pPr>
        <w:pStyle w:val="B1"/>
      </w:pPr>
      <w:r w:rsidRPr="00BE78B0">
        <w:t>-</w:t>
      </w:r>
      <w:r w:rsidRPr="00BE78B0">
        <w:tab/>
        <w:t>T</w:t>
      </w:r>
      <w:r w:rsidRPr="00BE78B0">
        <w:rPr>
          <w:vertAlign w:val="subscript"/>
        </w:rPr>
        <w:t>1</w:t>
      </w:r>
      <w:r w:rsidRPr="00BE78B0">
        <w:t xml:space="preserve"> is the reception time at the UE just before the </w:t>
      </w:r>
      <w:proofErr w:type="gramStart"/>
      <w:r w:rsidRPr="00BE78B0">
        <w:t>one shot</w:t>
      </w:r>
      <w:proofErr w:type="gramEnd"/>
      <w:r w:rsidRPr="00BE78B0">
        <w:t xml:space="preserve"> timing adjustment,</w:t>
      </w:r>
    </w:p>
    <w:p w14:paraId="0B568104" w14:textId="77777777" w:rsidR="001C0902" w:rsidRPr="00BE78B0" w:rsidRDefault="001C0902" w:rsidP="001C0902">
      <w:pPr>
        <w:pStyle w:val="B1"/>
      </w:pPr>
      <w:r w:rsidRPr="00BE78B0">
        <w:t>-</w:t>
      </w:r>
      <w:r w:rsidRPr="00BE78B0">
        <w:tab/>
        <w:t>T</w:t>
      </w:r>
      <w:r w:rsidRPr="00BE78B0">
        <w:rPr>
          <w:vertAlign w:val="subscript"/>
        </w:rPr>
        <w:t>2</w:t>
      </w:r>
      <w:r w:rsidRPr="00BE78B0">
        <w:t xml:space="preserve"> is the reception time to be used at the UE just after the </w:t>
      </w:r>
      <w:proofErr w:type="gramStart"/>
      <w:r w:rsidRPr="00BE78B0">
        <w:t>one shot</w:t>
      </w:r>
      <w:proofErr w:type="gramEnd"/>
      <w:r w:rsidRPr="00BE78B0">
        <w:t xml:space="preserve"> timing adjustment,</w:t>
      </w:r>
    </w:p>
    <w:p w14:paraId="10A02BCE" w14:textId="77777777" w:rsidR="001C0902" w:rsidRPr="00BE78B0" w:rsidRDefault="001C0902" w:rsidP="001C0902">
      <w:pPr>
        <w:pStyle w:val="B1"/>
      </w:pPr>
      <w:r w:rsidRPr="00BE78B0">
        <w:t>-</w:t>
      </w:r>
      <w:r w:rsidRPr="00BE78B0">
        <w:tab/>
        <w:t>H is defined in table 7.1.2.2-1.</w:t>
      </w:r>
    </w:p>
    <w:p w14:paraId="6BBD3DE6" w14:textId="77777777" w:rsidR="001C0902" w:rsidRPr="00BE78B0" w:rsidRDefault="001C0902" w:rsidP="001C0902">
      <w:pPr>
        <w:pStyle w:val="TH"/>
      </w:pPr>
      <w:r w:rsidRPr="00BE78B0">
        <w:t>Table 7.1.2.2-1: The value of H</w:t>
      </w:r>
    </w:p>
    <w:tbl>
      <w:tblPr>
        <w:tblW w:w="46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7"/>
        <w:gridCol w:w="2692"/>
        <w:gridCol w:w="2978"/>
        <w:gridCol w:w="1473"/>
      </w:tblGrid>
      <w:tr w:rsidR="001C0902" w:rsidRPr="00BE78B0" w14:paraId="69CDE4C1" w14:textId="77777777" w:rsidTr="0014403F">
        <w:trPr>
          <w:cantSplit/>
          <w:jc w:val="center"/>
        </w:trPr>
        <w:tc>
          <w:tcPr>
            <w:tcW w:w="1023" w:type="pct"/>
            <w:vAlign w:val="center"/>
          </w:tcPr>
          <w:p w14:paraId="55FC8602" w14:textId="77777777" w:rsidR="001C0902" w:rsidRPr="00BE78B0" w:rsidRDefault="001C0902" w:rsidP="0014403F">
            <w:pPr>
              <w:pStyle w:val="TAH"/>
            </w:pPr>
            <w:r w:rsidRPr="00BE78B0">
              <w:t>Frequency Range</w:t>
            </w:r>
          </w:p>
        </w:tc>
        <w:tc>
          <w:tcPr>
            <w:tcW w:w="1499" w:type="pct"/>
            <w:vAlign w:val="center"/>
          </w:tcPr>
          <w:p w14:paraId="53ADD277" w14:textId="77777777" w:rsidR="001C0902" w:rsidRPr="00BE78B0" w:rsidRDefault="001C0902" w:rsidP="0014403F">
            <w:pPr>
              <w:pStyle w:val="TAH"/>
            </w:pPr>
            <w:r w:rsidRPr="00BE78B0">
              <w:t>SCS of SSB signals (</w:t>
            </w:r>
            <w:proofErr w:type="spellStart"/>
            <w:r w:rsidRPr="00BE78B0">
              <w:t>KHz</w:t>
            </w:r>
            <w:proofErr w:type="spellEnd"/>
            <w:r w:rsidRPr="00BE78B0">
              <w:t>)</w:t>
            </w:r>
          </w:p>
        </w:tc>
        <w:tc>
          <w:tcPr>
            <w:tcW w:w="1658" w:type="pct"/>
            <w:vAlign w:val="center"/>
          </w:tcPr>
          <w:p w14:paraId="4E7013F8" w14:textId="77777777" w:rsidR="001C0902" w:rsidRPr="00BE78B0" w:rsidRDefault="001C0902" w:rsidP="0014403F">
            <w:pPr>
              <w:pStyle w:val="TAH"/>
            </w:pPr>
            <w:r w:rsidRPr="00BE78B0">
              <w:t>SCS of uplink signals s(</w:t>
            </w:r>
            <w:proofErr w:type="spellStart"/>
            <w:r w:rsidRPr="00BE78B0">
              <w:t>KHz</w:t>
            </w:r>
            <w:proofErr w:type="spellEnd"/>
            <w:r w:rsidRPr="00BE78B0">
              <w:t>)</w:t>
            </w:r>
          </w:p>
        </w:tc>
        <w:tc>
          <w:tcPr>
            <w:tcW w:w="820" w:type="pct"/>
            <w:vAlign w:val="center"/>
          </w:tcPr>
          <w:p w14:paraId="3CBAEAC9" w14:textId="77777777" w:rsidR="001C0902" w:rsidRPr="00BE78B0" w:rsidRDefault="001C0902" w:rsidP="0014403F">
            <w:pPr>
              <w:pStyle w:val="TAH"/>
            </w:pPr>
            <w:r w:rsidRPr="00BE78B0">
              <w:t>H [Tc]</w:t>
            </w:r>
          </w:p>
        </w:tc>
      </w:tr>
      <w:tr w:rsidR="0044711E" w:rsidRPr="00BE78B0" w14:paraId="04F7A948" w14:textId="77777777" w:rsidTr="0014403F">
        <w:trPr>
          <w:cantSplit/>
          <w:jc w:val="center"/>
        </w:trPr>
        <w:tc>
          <w:tcPr>
            <w:tcW w:w="1023" w:type="pct"/>
            <w:vMerge w:val="restart"/>
            <w:vAlign w:val="center"/>
          </w:tcPr>
          <w:p w14:paraId="1ACDA1BF" w14:textId="77777777" w:rsidR="0044711E" w:rsidRPr="00BE78B0" w:rsidRDefault="0044711E" w:rsidP="0044711E">
            <w:pPr>
              <w:pStyle w:val="TAC"/>
            </w:pPr>
            <w:r w:rsidRPr="00BE78B0">
              <w:t>1</w:t>
            </w:r>
          </w:p>
        </w:tc>
        <w:tc>
          <w:tcPr>
            <w:tcW w:w="1499" w:type="pct"/>
            <w:vMerge w:val="restart"/>
            <w:vAlign w:val="center"/>
          </w:tcPr>
          <w:p w14:paraId="5DC2E9DC" w14:textId="77777777" w:rsidR="0044711E" w:rsidRPr="00BE78B0" w:rsidRDefault="0044711E" w:rsidP="0044711E">
            <w:pPr>
              <w:pStyle w:val="TAC"/>
            </w:pPr>
            <w:r w:rsidRPr="00BE78B0">
              <w:t>15</w:t>
            </w:r>
          </w:p>
        </w:tc>
        <w:tc>
          <w:tcPr>
            <w:tcW w:w="1658" w:type="pct"/>
          </w:tcPr>
          <w:p w14:paraId="19929615" w14:textId="77777777" w:rsidR="0044711E" w:rsidRPr="00BE78B0" w:rsidRDefault="0044711E" w:rsidP="0044711E">
            <w:pPr>
              <w:pStyle w:val="TAC"/>
            </w:pPr>
            <w:r w:rsidRPr="00BE78B0">
              <w:t>15</w:t>
            </w:r>
          </w:p>
        </w:tc>
        <w:tc>
          <w:tcPr>
            <w:tcW w:w="820" w:type="pct"/>
          </w:tcPr>
          <w:p w14:paraId="27947275" w14:textId="3F6C4055" w:rsidR="0044711E" w:rsidRPr="00BE78B0" w:rsidRDefault="0044711E" w:rsidP="0044711E">
            <w:pPr>
              <w:pStyle w:val="TAC"/>
            </w:pPr>
            <w:ins w:id="3" w:author="MK" w:date="2019-08-15T16:49:00Z">
              <w:r w:rsidRPr="00FA3BA9">
                <w:t>384</w:t>
              </w:r>
            </w:ins>
            <w:del w:id="4" w:author="MK" w:date="2019-08-15T16:49:00Z">
              <w:r w:rsidRPr="00BE78B0" w:rsidDel="0044711E">
                <w:delText>TBD</w:delText>
              </w:r>
            </w:del>
          </w:p>
        </w:tc>
      </w:tr>
      <w:tr w:rsidR="0044711E" w:rsidRPr="00BE78B0" w14:paraId="51B27242" w14:textId="77777777" w:rsidTr="0014403F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2C25DA2B" w14:textId="77777777" w:rsidR="0044711E" w:rsidRPr="00BE78B0" w:rsidRDefault="0044711E" w:rsidP="0044711E">
            <w:pPr>
              <w:pStyle w:val="TAC"/>
            </w:pPr>
          </w:p>
        </w:tc>
        <w:tc>
          <w:tcPr>
            <w:tcW w:w="1499" w:type="pct"/>
            <w:vMerge/>
            <w:vAlign w:val="center"/>
          </w:tcPr>
          <w:p w14:paraId="432F6123" w14:textId="77777777" w:rsidR="0044711E" w:rsidRPr="00BE78B0" w:rsidRDefault="0044711E" w:rsidP="0044711E">
            <w:pPr>
              <w:pStyle w:val="TAC"/>
            </w:pPr>
          </w:p>
        </w:tc>
        <w:tc>
          <w:tcPr>
            <w:tcW w:w="1658" w:type="pct"/>
          </w:tcPr>
          <w:p w14:paraId="0BAE5A6D" w14:textId="77777777" w:rsidR="0044711E" w:rsidRPr="00BE78B0" w:rsidRDefault="0044711E" w:rsidP="0044711E">
            <w:pPr>
              <w:pStyle w:val="TAC"/>
            </w:pPr>
            <w:r w:rsidRPr="00BE78B0">
              <w:t>30</w:t>
            </w:r>
          </w:p>
        </w:tc>
        <w:tc>
          <w:tcPr>
            <w:tcW w:w="820" w:type="pct"/>
          </w:tcPr>
          <w:p w14:paraId="3ACFD1DA" w14:textId="36ECCA0E" w:rsidR="0044711E" w:rsidRPr="00BE78B0" w:rsidRDefault="0044711E" w:rsidP="0044711E">
            <w:pPr>
              <w:pStyle w:val="TAC"/>
            </w:pPr>
            <w:ins w:id="5" w:author="MK" w:date="2019-08-15T16:49:00Z">
              <w:r w:rsidRPr="00FA3BA9">
                <w:t>320</w:t>
              </w:r>
            </w:ins>
            <w:del w:id="6" w:author="MK" w:date="2019-08-15T16:49:00Z">
              <w:r w:rsidRPr="00BE78B0" w:rsidDel="0044711E">
                <w:delText>TBD</w:delText>
              </w:r>
            </w:del>
          </w:p>
        </w:tc>
      </w:tr>
      <w:tr w:rsidR="0044711E" w:rsidRPr="00BE78B0" w14:paraId="2F9EEC0F" w14:textId="77777777" w:rsidTr="0014403F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45D6348E" w14:textId="77777777" w:rsidR="0044711E" w:rsidRPr="00BE78B0" w:rsidRDefault="0044711E" w:rsidP="0044711E">
            <w:pPr>
              <w:pStyle w:val="TAC"/>
            </w:pPr>
          </w:p>
        </w:tc>
        <w:tc>
          <w:tcPr>
            <w:tcW w:w="1499" w:type="pct"/>
            <w:vMerge/>
            <w:vAlign w:val="center"/>
          </w:tcPr>
          <w:p w14:paraId="45AAF89D" w14:textId="77777777" w:rsidR="0044711E" w:rsidRPr="00BE78B0" w:rsidRDefault="0044711E" w:rsidP="0044711E">
            <w:pPr>
              <w:pStyle w:val="TAC"/>
            </w:pPr>
          </w:p>
        </w:tc>
        <w:tc>
          <w:tcPr>
            <w:tcW w:w="1658" w:type="pct"/>
          </w:tcPr>
          <w:p w14:paraId="4B106E62" w14:textId="77777777" w:rsidR="0044711E" w:rsidRPr="00BE78B0" w:rsidRDefault="0044711E" w:rsidP="0044711E">
            <w:pPr>
              <w:pStyle w:val="TAC"/>
            </w:pPr>
            <w:r w:rsidRPr="00BE78B0">
              <w:t>60</w:t>
            </w:r>
          </w:p>
        </w:tc>
        <w:tc>
          <w:tcPr>
            <w:tcW w:w="820" w:type="pct"/>
          </w:tcPr>
          <w:p w14:paraId="50678D27" w14:textId="3510585F" w:rsidR="0044711E" w:rsidRPr="00BE78B0" w:rsidRDefault="0044711E" w:rsidP="0044711E">
            <w:pPr>
              <w:pStyle w:val="TAC"/>
            </w:pPr>
            <w:ins w:id="7" w:author="MK" w:date="2019-08-15T16:49:00Z">
              <w:r w:rsidRPr="00FA3BA9">
                <w:t>320</w:t>
              </w:r>
            </w:ins>
            <w:del w:id="8" w:author="MK" w:date="2019-08-15T16:49:00Z">
              <w:r w:rsidRPr="00BE78B0" w:rsidDel="0044711E">
                <w:delText>TBD</w:delText>
              </w:r>
            </w:del>
          </w:p>
        </w:tc>
      </w:tr>
      <w:tr w:rsidR="0044711E" w:rsidRPr="00BE78B0" w14:paraId="494DF04F" w14:textId="77777777" w:rsidTr="0014403F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7ED2BB96" w14:textId="77777777" w:rsidR="0044711E" w:rsidRPr="00BE78B0" w:rsidRDefault="0044711E" w:rsidP="0044711E">
            <w:pPr>
              <w:pStyle w:val="TAC"/>
            </w:pPr>
          </w:p>
        </w:tc>
        <w:tc>
          <w:tcPr>
            <w:tcW w:w="1499" w:type="pct"/>
            <w:vMerge w:val="restart"/>
            <w:vAlign w:val="center"/>
          </w:tcPr>
          <w:p w14:paraId="757355E9" w14:textId="77777777" w:rsidR="0044711E" w:rsidRPr="00BE78B0" w:rsidRDefault="0044711E" w:rsidP="0044711E">
            <w:pPr>
              <w:pStyle w:val="TAC"/>
            </w:pPr>
            <w:r w:rsidRPr="00BE78B0">
              <w:t>30</w:t>
            </w:r>
          </w:p>
        </w:tc>
        <w:tc>
          <w:tcPr>
            <w:tcW w:w="1658" w:type="pct"/>
          </w:tcPr>
          <w:p w14:paraId="64B3C58D" w14:textId="77777777" w:rsidR="0044711E" w:rsidRPr="00BE78B0" w:rsidRDefault="0044711E" w:rsidP="0044711E">
            <w:pPr>
              <w:pStyle w:val="TAC"/>
            </w:pPr>
            <w:r w:rsidRPr="00BE78B0">
              <w:t>15</w:t>
            </w:r>
          </w:p>
        </w:tc>
        <w:tc>
          <w:tcPr>
            <w:tcW w:w="820" w:type="pct"/>
          </w:tcPr>
          <w:p w14:paraId="5FAEA071" w14:textId="4F1B13D2" w:rsidR="0044711E" w:rsidRPr="00BE78B0" w:rsidRDefault="0044711E" w:rsidP="0044711E">
            <w:pPr>
              <w:pStyle w:val="TAC"/>
            </w:pPr>
            <w:ins w:id="9" w:author="MK" w:date="2019-08-15T16:49:00Z">
              <w:r w:rsidRPr="00FA3BA9">
                <w:t>256</w:t>
              </w:r>
            </w:ins>
            <w:del w:id="10" w:author="MK" w:date="2019-08-15T16:49:00Z">
              <w:r w:rsidRPr="00BE78B0" w:rsidDel="0044711E">
                <w:delText>TBD</w:delText>
              </w:r>
            </w:del>
          </w:p>
        </w:tc>
      </w:tr>
      <w:tr w:rsidR="0044711E" w:rsidRPr="00BE78B0" w14:paraId="2007DFD3" w14:textId="77777777" w:rsidTr="0014403F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4E08D7B2" w14:textId="77777777" w:rsidR="0044711E" w:rsidRPr="00BE78B0" w:rsidRDefault="0044711E" w:rsidP="0044711E">
            <w:pPr>
              <w:pStyle w:val="TAC"/>
            </w:pPr>
          </w:p>
        </w:tc>
        <w:tc>
          <w:tcPr>
            <w:tcW w:w="1499" w:type="pct"/>
            <w:vMerge/>
            <w:vAlign w:val="center"/>
          </w:tcPr>
          <w:p w14:paraId="4447AF11" w14:textId="77777777" w:rsidR="0044711E" w:rsidRPr="00BE78B0" w:rsidRDefault="0044711E" w:rsidP="0044711E">
            <w:pPr>
              <w:pStyle w:val="TAC"/>
            </w:pPr>
          </w:p>
        </w:tc>
        <w:tc>
          <w:tcPr>
            <w:tcW w:w="1658" w:type="pct"/>
          </w:tcPr>
          <w:p w14:paraId="0D13EC21" w14:textId="77777777" w:rsidR="0044711E" w:rsidRPr="00BE78B0" w:rsidRDefault="0044711E" w:rsidP="0044711E">
            <w:pPr>
              <w:pStyle w:val="TAC"/>
            </w:pPr>
            <w:r w:rsidRPr="00BE78B0">
              <w:t>30</w:t>
            </w:r>
          </w:p>
        </w:tc>
        <w:tc>
          <w:tcPr>
            <w:tcW w:w="820" w:type="pct"/>
          </w:tcPr>
          <w:p w14:paraId="5056765E" w14:textId="5CD43AED" w:rsidR="0044711E" w:rsidRPr="00BE78B0" w:rsidRDefault="0044711E" w:rsidP="0044711E">
            <w:pPr>
              <w:pStyle w:val="TAC"/>
            </w:pPr>
            <w:ins w:id="11" w:author="MK" w:date="2019-08-15T16:49:00Z">
              <w:r w:rsidRPr="00FA3BA9">
                <w:t>256</w:t>
              </w:r>
            </w:ins>
            <w:del w:id="12" w:author="MK" w:date="2019-08-15T16:49:00Z">
              <w:r w:rsidRPr="00BE78B0" w:rsidDel="0044711E">
                <w:delText>TBD</w:delText>
              </w:r>
            </w:del>
          </w:p>
        </w:tc>
      </w:tr>
      <w:tr w:rsidR="0044711E" w:rsidRPr="00BE78B0" w14:paraId="4DE3A7F6" w14:textId="77777777" w:rsidTr="0014403F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692255CD" w14:textId="77777777" w:rsidR="0044711E" w:rsidRPr="00BE78B0" w:rsidRDefault="0044711E" w:rsidP="0044711E">
            <w:pPr>
              <w:pStyle w:val="TAC"/>
            </w:pPr>
          </w:p>
        </w:tc>
        <w:tc>
          <w:tcPr>
            <w:tcW w:w="1499" w:type="pct"/>
            <w:vMerge/>
            <w:vAlign w:val="center"/>
          </w:tcPr>
          <w:p w14:paraId="6542837F" w14:textId="77777777" w:rsidR="0044711E" w:rsidRPr="00BE78B0" w:rsidRDefault="0044711E" w:rsidP="0044711E">
            <w:pPr>
              <w:pStyle w:val="TAC"/>
            </w:pPr>
          </w:p>
        </w:tc>
        <w:tc>
          <w:tcPr>
            <w:tcW w:w="1658" w:type="pct"/>
          </w:tcPr>
          <w:p w14:paraId="43BB79CD" w14:textId="77777777" w:rsidR="0044711E" w:rsidRPr="00BE78B0" w:rsidRDefault="0044711E" w:rsidP="0044711E">
            <w:pPr>
              <w:pStyle w:val="TAC"/>
            </w:pPr>
            <w:r w:rsidRPr="00BE78B0">
              <w:t>60</w:t>
            </w:r>
          </w:p>
        </w:tc>
        <w:tc>
          <w:tcPr>
            <w:tcW w:w="820" w:type="pct"/>
          </w:tcPr>
          <w:p w14:paraId="0A3C7F13" w14:textId="54E5758E" w:rsidR="0044711E" w:rsidRPr="00BE78B0" w:rsidRDefault="0044711E" w:rsidP="0044711E">
            <w:pPr>
              <w:pStyle w:val="TAC"/>
            </w:pPr>
            <w:ins w:id="13" w:author="MK" w:date="2019-08-15T16:49:00Z">
              <w:r w:rsidRPr="00FA3BA9">
                <w:t>224</w:t>
              </w:r>
            </w:ins>
            <w:del w:id="14" w:author="MK" w:date="2019-08-15T16:49:00Z">
              <w:r w:rsidRPr="00BE78B0" w:rsidDel="0044711E">
                <w:delText>TBD</w:delText>
              </w:r>
            </w:del>
          </w:p>
        </w:tc>
      </w:tr>
      <w:tr w:rsidR="0044711E" w:rsidRPr="00BE78B0" w14:paraId="0352AE12" w14:textId="77777777" w:rsidTr="0014403F">
        <w:trPr>
          <w:cantSplit/>
          <w:jc w:val="center"/>
        </w:trPr>
        <w:tc>
          <w:tcPr>
            <w:tcW w:w="1023" w:type="pct"/>
            <w:vMerge w:val="restart"/>
            <w:vAlign w:val="center"/>
          </w:tcPr>
          <w:p w14:paraId="31AF5AB7" w14:textId="77777777" w:rsidR="0044711E" w:rsidRPr="00BE78B0" w:rsidRDefault="0044711E" w:rsidP="0044711E">
            <w:pPr>
              <w:pStyle w:val="TAC"/>
            </w:pPr>
            <w:r w:rsidRPr="00BE78B0">
              <w:t>2</w:t>
            </w:r>
          </w:p>
        </w:tc>
        <w:tc>
          <w:tcPr>
            <w:tcW w:w="1499" w:type="pct"/>
            <w:vMerge w:val="restart"/>
            <w:vAlign w:val="center"/>
          </w:tcPr>
          <w:p w14:paraId="2F37E9DC" w14:textId="77777777" w:rsidR="0044711E" w:rsidRPr="00BE78B0" w:rsidRDefault="0044711E" w:rsidP="0044711E">
            <w:pPr>
              <w:pStyle w:val="TAC"/>
            </w:pPr>
            <w:r w:rsidRPr="00BE78B0">
              <w:t>120</w:t>
            </w:r>
          </w:p>
        </w:tc>
        <w:tc>
          <w:tcPr>
            <w:tcW w:w="1658" w:type="pct"/>
          </w:tcPr>
          <w:p w14:paraId="0F136C6D" w14:textId="77777777" w:rsidR="0044711E" w:rsidRPr="00BE78B0" w:rsidRDefault="0044711E" w:rsidP="0044711E">
            <w:pPr>
              <w:pStyle w:val="TAC"/>
            </w:pPr>
            <w:r w:rsidRPr="00BE78B0">
              <w:t>60</w:t>
            </w:r>
          </w:p>
        </w:tc>
        <w:tc>
          <w:tcPr>
            <w:tcW w:w="820" w:type="pct"/>
          </w:tcPr>
          <w:p w14:paraId="77333A5B" w14:textId="01DBB22A" w:rsidR="0044711E" w:rsidRPr="00BE78B0" w:rsidRDefault="0044711E" w:rsidP="0044711E">
            <w:pPr>
              <w:pStyle w:val="TAC"/>
            </w:pPr>
            <w:ins w:id="15" w:author="MK" w:date="2019-08-15T16:49:00Z">
              <w:r w:rsidRPr="00FA3BA9">
                <w:t>112</w:t>
              </w:r>
            </w:ins>
            <w:del w:id="16" w:author="MK" w:date="2019-08-15T16:49:00Z">
              <w:r w:rsidRPr="00BE78B0" w:rsidDel="0044711E">
                <w:delText>TBD</w:delText>
              </w:r>
            </w:del>
          </w:p>
        </w:tc>
      </w:tr>
      <w:tr w:rsidR="0044711E" w:rsidRPr="00BE78B0" w14:paraId="034DB4D2" w14:textId="77777777" w:rsidTr="0014403F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15ECA981" w14:textId="77777777" w:rsidR="0044711E" w:rsidRPr="00BE78B0" w:rsidRDefault="0044711E" w:rsidP="0044711E">
            <w:pPr>
              <w:pStyle w:val="TAC"/>
            </w:pPr>
          </w:p>
        </w:tc>
        <w:tc>
          <w:tcPr>
            <w:tcW w:w="1499" w:type="pct"/>
            <w:vMerge/>
            <w:vAlign w:val="center"/>
          </w:tcPr>
          <w:p w14:paraId="332F7FDA" w14:textId="77777777" w:rsidR="0044711E" w:rsidRPr="00BE78B0" w:rsidRDefault="0044711E" w:rsidP="0044711E">
            <w:pPr>
              <w:pStyle w:val="TAC"/>
            </w:pPr>
          </w:p>
        </w:tc>
        <w:tc>
          <w:tcPr>
            <w:tcW w:w="1658" w:type="pct"/>
          </w:tcPr>
          <w:p w14:paraId="40488B56" w14:textId="77777777" w:rsidR="0044711E" w:rsidRPr="00BE78B0" w:rsidRDefault="0044711E" w:rsidP="0044711E">
            <w:pPr>
              <w:pStyle w:val="TAC"/>
            </w:pPr>
            <w:r w:rsidRPr="00BE78B0">
              <w:t>120</w:t>
            </w:r>
          </w:p>
        </w:tc>
        <w:tc>
          <w:tcPr>
            <w:tcW w:w="820" w:type="pct"/>
          </w:tcPr>
          <w:p w14:paraId="3A164479" w14:textId="644EA61C" w:rsidR="0044711E" w:rsidRPr="00BE78B0" w:rsidRDefault="0044711E" w:rsidP="0044711E">
            <w:pPr>
              <w:pStyle w:val="TAC"/>
            </w:pPr>
            <w:ins w:id="17" w:author="MK" w:date="2019-08-15T16:49:00Z">
              <w:r w:rsidRPr="00FA3BA9">
                <w:t>112</w:t>
              </w:r>
            </w:ins>
            <w:del w:id="18" w:author="MK" w:date="2019-08-15T16:49:00Z">
              <w:r w:rsidRPr="00BE78B0" w:rsidDel="0044711E">
                <w:delText>TBD</w:delText>
              </w:r>
            </w:del>
          </w:p>
        </w:tc>
      </w:tr>
      <w:tr w:rsidR="0044711E" w:rsidRPr="00BE78B0" w14:paraId="733E0407" w14:textId="77777777" w:rsidTr="0014403F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571E8E1E" w14:textId="77777777" w:rsidR="0044711E" w:rsidRPr="00BE78B0" w:rsidRDefault="0044711E" w:rsidP="0044711E">
            <w:pPr>
              <w:pStyle w:val="TAC"/>
            </w:pPr>
          </w:p>
        </w:tc>
        <w:tc>
          <w:tcPr>
            <w:tcW w:w="1499" w:type="pct"/>
            <w:vMerge w:val="restart"/>
            <w:vAlign w:val="center"/>
          </w:tcPr>
          <w:p w14:paraId="4A3EE6B9" w14:textId="77777777" w:rsidR="0044711E" w:rsidRPr="00BE78B0" w:rsidRDefault="0044711E" w:rsidP="0044711E">
            <w:pPr>
              <w:pStyle w:val="TAC"/>
            </w:pPr>
            <w:r w:rsidRPr="00BE78B0">
              <w:t>240</w:t>
            </w:r>
          </w:p>
        </w:tc>
        <w:tc>
          <w:tcPr>
            <w:tcW w:w="1658" w:type="pct"/>
          </w:tcPr>
          <w:p w14:paraId="6A261F2C" w14:textId="77777777" w:rsidR="0044711E" w:rsidRPr="00BE78B0" w:rsidRDefault="0044711E" w:rsidP="0044711E">
            <w:pPr>
              <w:pStyle w:val="TAC"/>
            </w:pPr>
            <w:r w:rsidRPr="00BE78B0">
              <w:t>60</w:t>
            </w:r>
          </w:p>
        </w:tc>
        <w:tc>
          <w:tcPr>
            <w:tcW w:w="820" w:type="pct"/>
          </w:tcPr>
          <w:p w14:paraId="5386BE43" w14:textId="38476A80" w:rsidR="0044711E" w:rsidRPr="00BE78B0" w:rsidRDefault="0044711E" w:rsidP="0044711E">
            <w:pPr>
              <w:pStyle w:val="TAC"/>
            </w:pPr>
            <w:ins w:id="19" w:author="MK" w:date="2019-08-15T16:49:00Z">
              <w:r w:rsidRPr="00FA3BA9">
                <w:t>96</w:t>
              </w:r>
            </w:ins>
            <w:del w:id="20" w:author="MK" w:date="2019-08-15T16:49:00Z">
              <w:r w:rsidRPr="00BE78B0" w:rsidDel="0044711E">
                <w:delText>TBD</w:delText>
              </w:r>
            </w:del>
          </w:p>
        </w:tc>
      </w:tr>
      <w:tr w:rsidR="0044711E" w:rsidRPr="00BE78B0" w14:paraId="74080483" w14:textId="77777777" w:rsidTr="0014403F">
        <w:trPr>
          <w:cantSplit/>
          <w:jc w:val="center"/>
        </w:trPr>
        <w:tc>
          <w:tcPr>
            <w:tcW w:w="1023" w:type="pct"/>
            <w:vMerge/>
          </w:tcPr>
          <w:p w14:paraId="2D2D6BC4" w14:textId="77777777" w:rsidR="0044711E" w:rsidRPr="00BE78B0" w:rsidRDefault="0044711E" w:rsidP="0044711E">
            <w:pPr>
              <w:pStyle w:val="TAC"/>
            </w:pPr>
          </w:p>
        </w:tc>
        <w:tc>
          <w:tcPr>
            <w:tcW w:w="1499" w:type="pct"/>
            <w:vMerge/>
          </w:tcPr>
          <w:p w14:paraId="428C1558" w14:textId="77777777" w:rsidR="0044711E" w:rsidRPr="00BE78B0" w:rsidRDefault="0044711E" w:rsidP="0044711E">
            <w:pPr>
              <w:pStyle w:val="TAC"/>
            </w:pPr>
          </w:p>
        </w:tc>
        <w:tc>
          <w:tcPr>
            <w:tcW w:w="1658" w:type="pct"/>
          </w:tcPr>
          <w:p w14:paraId="131BB454" w14:textId="77777777" w:rsidR="0044711E" w:rsidRPr="00BE78B0" w:rsidRDefault="0044711E" w:rsidP="0044711E">
            <w:pPr>
              <w:pStyle w:val="TAC"/>
            </w:pPr>
            <w:r w:rsidRPr="00BE78B0">
              <w:t>120</w:t>
            </w:r>
          </w:p>
        </w:tc>
        <w:tc>
          <w:tcPr>
            <w:tcW w:w="820" w:type="pct"/>
          </w:tcPr>
          <w:p w14:paraId="28E1A873" w14:textId="26CD7151" w:rsidR="0044711E" w:rsidRPr="00BE78B0" w:rsidRDefault="0044711E" w:rsidP="0044711E">
            <w:pPr>
              <w:pStyle w:val="TAC"/>
            </w:pPr>
            <w:ins w:id="21" w:author="MK" w:date="2019-08-15T16:49:00Z">
              <w:r w:rsidRPr="00FA3BA9">
                <w:t>96</w:t>
              </w:r>
            </w:ins>
            <w:del w:id="22" w:author="MK" w:date="2019-08-15T16:49:00Z">
              <w:r w:rsidRPr="00BE78B0" w:rsidDel="0044711E">
                <w:delText>TBD</w:delText>
              </w:r>
            </w:del>
          </w:p>
        </w:tc>
      </w:tr>
    </w:tbl>
    <w:p w14:paraId="164E4A7D" w14:textId="382CA58E" w:rsidR="001C0902" w:rsidRDefault="001C0902">
      <w:pPr>
        <w:rPr>
          <w:noProof/>
        </w:rPr>
      </w:pPr>
    </w:p>
    <w:p w14:paraId="3571E596" w14:textId="77777777" w:rsidR="007C7BFD" w:rsidRDefault="007C7BFD" w:rsidP="007C7BFD">
      <w:pPr>
        <w:jc w:val="center"/>
        <w:rPr>
          <w:b/>
          <w:color w:val="0070C0"/>
          <w:sz w:val="32"/>
          <w:szCs w:val="32"/>
          <w:lang w:eastAsia="zh-CN"/>
        </w:rPr>
      </w:pPr>
    </w:p>
    <w:p w14:paraId="23D8089D" w14:textId="1566FEDC" w:rsidR="001C0902" w:rsidRPr="007C7BFD" w:rsidRDefault="007C7BFD" w:rsidP="007C7BFD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t>----------------------</w:t>
      </w:r>
      <w:r>
        <w:rPr>
          <w:b/>
          <w:color w:val="0070C0"/>
          <w:sz w:val="32"/>
          <w:szCs w:val="32"/>
          <w:lang w:eastAsia="zh-CN"/>
        </w:rPr>
        <w:t xml:space="preserve">NEXT </w:t>
      </w:r>
      <w:r w:rsidRPr="00932AF6">
        <w:rPr>
          <w:b/>
          <w:color w:val="0070C0"/>
          <w:sz w:val="32"/>
          <w:szCs w:val="32"/>
          <w:lang w:eastAsia="zh-CN"/>
        </w:rPr>
        <w:t>CHANGE----------------------------</w:t>
      </w:r>
    </w:p>
    <w:p w14:paraId="427A1813" w14:textId="60FA711C" w:rsidR="007C7BFD" w:rsidRDefault="007C7BFD">
      <w:pPr>
        <w:rPr>
          <w:noProof/>
        </w:rPr>
      </w:pPr>
    </w:p>
    <w:p w14:paraId="5263CAC2" w14:textId="515DF78F" w:rsidR="007C7BFD" w:rsidRPr="00DB2FAB" w:rsidRDefault="007C7BFD" w:rsidP="007C7BFD">
      <w:pPr>
        <w:pStyle w:val="Heading3"/>
      </w:pPr>
      <w:r w:rsidRPr="00DB2FAB">
        <w:t>B.2.6.2</w:t>
      </w:r>
      <w:r w:rsidRPr="00DB2FAB">
        <w:tab/>
      </w:r>
      <w:del w:id="23" w:author="MK" w:date="2019-08-15T16:50:00Z">
        <w:r w:rsidRPr="00DB2FAB" w:rsidDel="00F45D1B">
          <w:delText xml:space="preserve">Conditions for CSI-RS based UE transmit timing </w:delText>
        </w:r>
      </w:del>
      <w:ins w:id="24" w:author="MK" w:date="2019-08-15T16:50:00Z">
        <w:r w:rsidR="00F45D1B">
          <w:t>void</w:t>
        </w:r>
      </w:ins>
    </w:p>
    <w:p w14:paraId="5966628C" w14:textId="097F98DE" w:rsidR="007C7BFD" w:rsidRPr="00DB2FAB" w:rsidDel="002B78A1" w:rsidRDefault="007C7BFD" w:rsidP="007C7BFD">
      <w:pPr>
        <w:rPr>
          <w:del w:id="25" w:author="MK" w:date="2019-08-15T16:49:00Z"/>
        </w:rPr>
      </w:pPr>
      <w:del w:id="26" w:author="MK" w:date="2019-08-15T16:49:00Z">
        <w:r w:rsidRPr="00DB2FAB" w:rsidDel="002B78A1">
          <w:delText xml:space="preserve">This clause defines the following conditions for UE transmit timing adjustment based on CSI-RS: CSI-RS_RP and </w:delText>
        </w:r>
        <w:r w:rsidRPr="00DB2FAB" w:rsidDel="002B78A1">
          <w:rPr>
            <w:lang w:val="en-US"/>
          </w:rPr>
          <w:delText xml:space="preserve">CSI-RS Ês/Iot and </w:delText>
        </w:r>
        <w:r w:rsidRPr="00DB2FAB" w:rsidDel="002B78A1">
          <w:delText>applicable for a corresponding operating band.</w:delText>
        </w:r>
      </w:del>
    </w:p>
    <w:p w14:paraId="47DF7F2F" w14:textId="5DDE4E97" w:rsidR="007C7BFD" w:rsidRPr="00DB2FAB" w:rsidDel="002B78A1" w:rsidRDefault="007C7BFD" w:rsidP="007C7BFD">
      <w:pPr>
        <w:rPr>
          <w:del w:id="27" w:author="MK" w:date="2019-08-15T16:49:00Z"/>
        </w:rPr>
      </w:pPr>
      <w:del w:id="28" w:author="MK" w:date="2019-08-15T16:49:00Z">
        <w:r w:rsidRPr="00DB2FAB" w:rsidDel="002B78A1">
          <w:delText>The conditions are defined in Table B.2.6.2-1 for FR1 CSI-RS.</w:delText>
        </w:r>
      </w:del>
    </w:p>
    <w:p w14:paraId="641EFE3F" w14:textId="67121DA8" w:rsidR="007C7BFD" w:rsidRPr="00DB2FAB" w:rsidRDefault="007C7BFD" w:rsidP="007C7BFD">
      <w:pPr>
        <w:pStyle w:val="TH"/>
        <w:spacing w:before="240"/>
      </w:pPr>
      <w:r w:rsidRPr="00DB2FAB">
        <w:t xml:space="preserve">Table B.2.6.2-1: </w:t>
      </w:r>
      <w:del w:id="29" w:author="MK" w:date="2019-08-15T16:50:00Z">
        <w:r w:rsidRPr="00DB2FAB" w:rsidDel="00F45D1B">
          <w:delText>Conditions for CSI-RS based UE transmit timing in FR1</w:delText>
        </w:r>
      </w:del>
      <w:ins w:id="30" w:author="MK" w:date="2019-08-15T16:50:00Z">
        <w:r w:rsidR="00F45D1B">
          <w:t>void</w:t>
        </w:r>
      </w:ins>
    </w:p>
    <w:tbl>
      <w:tblPr>
        <w:tblW w:w="952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1800"/>
        <w:gridCol w:w="1750"/>
        <w:gridCol w:w="1701"/>
        <w:gridCol w:w="1701"/>
        <w:gridCol w:w="1418"/>
      </w:tblGrid>
      <w:tr w:rsidR="007C7BFD" w:rsidRPr="00DB2FAB" w14:paraId="276A69B5" w14:textId="77777777" w:rsidTr="0014403F">
        <w:trPr>
          <w:trHeight w:val="105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14:paraId="140C9E5E" w14:textId="6E1A39D3" w:rsidR="007C7BFD" w:rsidRPr="00DB2FAB" w:rsidRDefault="007C7BFD" w:rsidP="0014403F">
            <w:pPr>
              <w:pStyle w:val="TAH"/>
            </w:pPr>
            <w:del w:id="31" w:author="MK" w:date="2019-08-15T16:49:00Z">
              <w:r w:rsidRPr="00DB2FAB" w:rsidDel="002B78A1">
                <w:delText>Parameter</w:delText>
              </w:r>
            </w:del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14:paraId="432429B4" w14:textId="4BD96591" w:rsidR="007C7BFD" w:rsidRPr="00DB2FAB" w:rsidRDefault="007C7BFD" w:rsidP="0014403F">
            <w:pPr>
              <w:pStyle w:val="TAH"/>
            </w:pPr>
            <w:del w:id="32" w:author="MK" w:date="2019-08-15T16:49:00Z">
              <w:r w:rsidRPr="00DB2FAB" w:rsidDel="002B78A1">
                <w:delText>NR operating band groups</w:delText>
              </w:r>
              <w:r w:rsidRPr="00DB2FAB" w:rsidDel="002B78A1">
                <w:rPr>
                  <w:vertAlign w:val="superscript"/>
                </w:rPr>
                <w:delText xml:space="preserve"> Note1</w:delText>
              </w:r>
            </w:del>
          </w:p>
        </w:tc>
        <w:tc>
          <w:tcPr>
            <w:tcW w:w="5152" w:type="dxa"/>
            <w:gridSpan w:val="3"/>
            <w:shd w:val="clear" w:color="auto" w:fill="auto"/>
            <w:vAlign w:val="center"/>
          </w:tcPr>
          <w:p w14:paraId="5D60C903" w14:textId="40A40A33" w:rsidR="007C7BFD" w:rsidRPr="00DB2FAB" w:rsidRDefault="007C7BFD" w:rsidP="0014403F">
            <w:pPr>
              <w:pStyle w:val="TAH"/>
            </w:pPr>
            <w:del w:id="33" w:author="MK" w:date="2019-08-15T16:49:00Z">
              <w:r w:rsidRPr="00DB2FAB" w:rsidDel="002B78A1">
                <w:delText>Minimum CSI-RS RSRP</w:delText>
              </w:r>
            </w:del>
          </w:p>
        </w:tc>
        <w:tc>
          <w:tcPr>
            <w:tcW w:w="1418" w:type="dxa"/>
            <w:shd w:val="clear" w:color="auto" w:fill="auto"/>
            <w:vAlign w:val="center"/>
          </w:tcPr>
          <w:p w14:paraId="650C6422" w14:textId="3479D318" w:rsidR="007C7BFD" w:rsidRPr="00DB2FAB" w:rsidRDefault="007C7BFD" w:rsidP="0014403F">
            <w:pPr>
              <w:pStyle w:val="TAH"/>
            </w:pPr>
            <w:del w:id="34" w:author="MK" w:date="2019-08-15T16:49:00Z">
              <w:r w:rsidRPr="00DB2FAB" w:rsidDel="002B78A1">
                <w:delText>CSI-RS Ês/Iot</w:delText>
              </w:r>
            </w:del>
          </w:p>
        </w:tc>
      </w:tr>
      <w:tr w:rsidR="007C7BFD" w:rsidRPr="00DB2FAB" w14:paraId="19F0CE06" w14:textId="77777777" w:rsidTr="0014403F">
        <w:trPr>
          <w:trHeight w:val="105"/>
        </w:trPr>
        <w:tc>
          <w:tcPr>
            <w:tcW w:w="1156" w:type="dxa"/>
            <w:vMerge/>
            <w:shd w:val="clear" w:color="auto" w:fill="auto"/>
            <w:vAlign w:val="center"/>
          </w:tcPr>
          <w:p w14:paraId="38661A2C" w14:textId="77777777" w:rsidR="007C7BFD" w:rsidRPr="00DB2FAB" w:rsidRDefault="007C7BFD" w:rsidP="0014403F">
            <w:pPr>
              <w:pStyle w:val="TAH"/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14:paraId="4006E685" w14:textId="77777777" w:rsidR="007C7BFD" w:rsidRPr="00DB2FAB" w:rsidRDefault="007C7BFD" w:rsidP="0014403F">
            <w:pPr>
              <w:pStyle w:val="TAH"/>
            </w:pPr>
          </w:p>
        </w:tc>
        <w:tc>
          <w:tcPr>
            <w:tcW w:w="5152" w:type="dxa"/>
            <w:gridSpan w:val="3"/>
            <w:shd w:val="clear" w:color="auto" w:fill="auto"/>
            <w:vAlign w:val="center"/>
          </w:tcPr>
          <w:p w14:paraId="63C662AB" w14:textId="3ACBA1A1" w:rsidR="007C7BFD" w:rsidRPr="00DB2FAB" w:rsidRDefault="007C7BFD" w:rsidP="0014403F">
            <w:pPr>
              <w:pStyle w:val="TAH"/>
            </w:pPr>
            <w:del w:id="35" w:author="MK" w:date="2019-08-15T16:49:00Z">
              <w:r w:rsidRPr="00DB2FAB" w:rsidDel="002B78A1">
                <w:delText>dBm / SCS</w:delText>
              </w:r>
              <w:r w:rsidRPr="00DB2FAB" w:rsidDel="002B78A1">
                <w:rPr>
                  <w:vertAlign w:val="subscript"/>
                </w:rPr>
                <w:delText>CSI-RS</w:delText>
              </w:r>
            </w:del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4CC4189B" w14:textId="7F293ECC" w:rsidR="007C7BFD" w:rsidRPr="00DB2FAB" w:rsidRDefault="007C7BFD" w:rsidP="0014403F">
            <w:pPr>
              <w:pStyle w:val="TAH"/>
            </w:pPr>
            <w:del w:id="36" w:author="MK" w:date="2019-08-15T16:49:00Z">
              <w:r w:rsidRPr="00DB2FAB" w:rsidDel="002B78A1">
                <w:delText>dB</w:delText>
              </w:r>
            </w:del>
          </w:p>
        </w:tc>
      </w:tr>
      <w:tr w:rsidR="007C7BFD" w:rsidRPr="00DB2FAB" w14:paraId="473B6979" w14:textId="77777777" w:rsidTr="0014403F">
        <w:trPr>
          <w:trHeight w:val="105"/>
        </w:trPr>
        <w:tc>
          <w:tcPr>
            <w:tcW w:w="1156" w:type="dxa"/>
            <w:vMerge/>
            <w:shd w:val="clear" w:color="auto" w:fill="auto"/>
            <w:vAlign w:val="center"/>
          </w:tcPr>
          <w:p w14:paraId="461C7C3E" w14:textId="77777777" w:rsidR="007C7BFD" w:rsidRPr="00DB2FAB" w:rsidRDefault="007C7BFD" w:rsidP="0014403F">
            <w:pPr>
              <w:pStyle w:val="TAH"/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14:paraId="4DD73BFA" w14:textId="77777777" w:rsidR="007C7BFD" w:rsidRPr="00DB2FAB" w:rsidRDefault="007C7BFD" w:rsidP="0014403F">
            <w:pPr>
              <w:pStyle w:val="TAH"/>
            </w:pPr>
          </w:p>
        </w:tc>
        <w:tc>
          <w:tcPr>
            <w:tcW w:w="1750" w:type="dxa"/>
            <w:shd w:val="clear" w:color="auto" w:fill="auto"/>
            <w:vAlign w:val="center"/>
          </w:tcPr>
          <w:p w14:paraId="5524BD69" w14:textId="7983B986" w:rsidR="007C7BFD" w:rsidRPr="00DB2FAB" w:rsidRDefault="007C7BFD" w:rsidP="0014403F">
            <w:pPr>
              <w:pStyle w:val="TAH"/>
            </w:pPr>
            <w:del w:id="37" w:author="MK" w:date="2019-08-15T16:49:00Z">
              <w:r w:rsidRPr="00DB2FAB" w:rsidDel="002B78A1">
                <w:delText>SCS</w:delText>
              </w:r>
              <w:r w:rsidRPr="00DB2FAB" w:rsidDel="002B78A1">
                <w:rPr>
                  <w:vertAlign w:val="subscript"/>
                </w:rPr>
                <w:delText>CSI-RS</w:delText>
              </w:r>
              <w:r w:rsidRPr="00DB2FAB" w:rsidDel="002B78A1">
                <w:delText>=15 kHz</w:delText>
              </w:r>
            </w:del>
          </w:p>
        </w:tc>
        <w:tc>
          <w:tcPr>
            <w:tcW w:w="1701" w:type="dxa"/>
            <w:shd w:val="clear" w:color="auto" w:fill="auto"/>
            <w:vAlign w:val="center"/>
          </w:tcPr>
          <w:p w14:paraId="7D834BF1" w14:textId="73C058AC" w:rsidR="007C7BFD" w:rsidRPr="00DB2FAB" w:rsidRDefault="007C7BFD" w:rsidP="0014403F">
            <w:pPr>
              <w:pStyle w:val="TAH"/>
            </w:pPr>
            <w:del w:id="38" w:author="MK" w:date="2019-08-15T16:49:00Z">
              <w:r w:rsidRPr="00DB2FAB" w:rsidDel="002B78A1">
                <w:delText>SCS</w:delText>
              </w:r>
              <w:r w:rsidRPr="00DB2FAB" w:rsidDel="002B78A1">
                <w:rPr>
                  <w:vertAlign w:val="subscript"/>
                </w:rPr>
                <w:delText>CSI-RS</w:delText>
              </w:r>
              <w:r w:rsidRPr="00DB2FAB" w:rsidDel="002B78A1">
                <w:delText>=30 kHz</w:delText>
              </w:r>
            </w:del>
          </w:p>
        </w:tc>
        <w:tc>
          <w:tcPr>
            <w:tcW w:w="1701" w:type="dxa"/>
            <w:vAlign w:val="center"/>
          </w:tcPr>
          <w:p w14:paraId="310564D9" w14:textId="2EFE5482" w:rsidR="007C7BFD" w:rsidRPr="00DB2FAB" w:rsidRDefault="007C7BFD" w:rsidP="0014403F">
            <w:pPr>
              <w:pStyle w:val="TAH"/>
            </w:pPr>
            <w:del w:id="39" w:author="MK" w:date="2019-08-15T16:49:00Z">
              <w:r w:rsidRPr="00DB2FAB" w:rsidDel="002B78A1">
                <w:delText>SCS</w:delText>
              </w:r>
              <w:r w:rsidRPr="00DB2FAB" w:rsidDel="002B78A1">
                <w:rPr>
                  <w:vertAlign w:val="subscript"/>
                </w:rPr>
                <w:delText>CSI-RS</w:delText>
              </w:r>
              <w:r w:rsidRPr="00DB2FAB" w:rsidDel="002B78A1">
                <w:delText>=60 kHz</w:delText>
              </w:r>
            </w:del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6FA9BE5" w14:textId="77777777" w:rsidR="007C7BFD" w:rsidRPr="00DB2FAB" w:rsidRDefault="007C7BFD" w:rsidP="0014403F">
            <w:pPr>
              <w:pStyle w:val="TAH"/>
            </w:pPr>
          </w:p>
        </w:tc>
      </w:tr>
      <w:tr w:rsidR="007C7BFD" w:rsidRPr="00DB2FAB" w14:paraId="0BF17723" w14:textId="77777777" w:rsidTr="0014403F">
        <w:tc>
          <w:tcPr>
            <w:tcW w:w="1156" w:type="dxa"/>
            <w:vMerge w:val="restart"/>
            <w:shd w:val="clear" w:color="auto" w:fill="auto"/>
            <w:vAlign w:val="center"/>
          </w:tcPr>
          <w:p w14:paraId="4D4A1329" w14:textId="1DDE8D87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del w:id="40" w:author="MK" w:date="2019-08-15T16:49:00Z">
              <w:r w:rsidRPr="00DB2FAB" w:rsidDel="002B78A1">
                <w:rPr>
                  <w:rFonts w:ascii="Arial" w:hAnsi="Arial" w:cs="Arial"/>
                  <w:b/>
                  <w:sz w:val="18"/>
                </w:rPr>
                <w:delText>Conditions</w:delText>
              </w:r>
            </w:del>
          </w:p>
        </w:tc>
        <w:tc>
          <w:tcPr>
            <w:tcW w:w="1800" w:type="dxa"/>
            <w:shd w:val="clear" w:color="auto" w:fill="auto"/>
          </w:tcPr>
          <w:p w14:paraId="2DCDDB52" w14:textId="7C352522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41" w:author="MK" w:date="2019-08-15T16:49:00Z">
              <w:r w:rsidRPr="00DB2FAB" w:rsidDel="002B78A1">
                <w:rPr>
                  <w:rFonts w:ascii="Arial" w:hAnsi="Arial" w:cs="Arial"/>
                  <w:sz w:val="18"/>
                </w:rPr>
                <w:delText>NR_FDD_FR1_A, NR_TDD_FR1_A, NR_SDL_FR1_A</w:delText>
              </w:r>
            </w:del>
          </w:p>
        </w:tc>
        <w:tc>
          <w:tcPr>
            <w:tcW w:w="1750" w:type="dxa"/>
            <w:shd w:val="clear" w:color="auto" w:fill="auto"/>
            <w:vAlign w:val="center"/>
          </w:tcPr>
          <w:p w14:paraId="4D63A0F2" w14:textId="56E722F6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42" w:author="MK" w:date="2019-08-15T16:49:00Z">
              <w:r w:rsidRPr="00DB2FAB" w:rsidDel="002B78A1">
                <w:rPr>
                  <w:rFonts w:ascii="Arial" w:hAnsi="Arial"/>
                  <w:sz w:val="18"/>
                </w:rPr>
                <w:delText>-124</w:delText>
              </w:r>
            </w:del>
          </w:p>
        </w:tc>
        <w:tc>
          <w:tcPr>
            <w:tcW w:w="1701" w:type="dxa"/>
            <w:shd w:val="clear" w:color="auto" w:fill="auto"/>
            <w:vAlign w:val="center"/>
          </w:tcPr>
          <w:p w14:paraId="02223AAF" w14:textId="0CB6ABBD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43" w:author="MK" w:date="2019-08-15T16:49:00Z">
              <w:r w:rsidRPr="00DB2FAB" w:rsidDel="002B78A1">
                <w:rPr>
                  <w:rFonts w:ascii="Arial" w:hAnsi="Arial"/>
                  <w:sz w:val="18"/>
                </w:rPr>
                <w:delText>-121</w:delText>
              </w:r>
            </w:del>
          </w:p>
        </w:tc>
        <w:tc>
          <w:tcPr>
            <w:tcW w:w="1701" w:type="dxa"/>
            <w:vAlign w:val="center"/>
          </w:tcPr>
          <w:p w14:paraId="76320C16" w14:textId="1818DBD8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44" w:author="MK" w:date="2019-08-15T16:49:00Z">
              <w:r w:rsidRPr="00DB2FAB" w:rsidDel="002B78A1">
                <w:rPr>
                  <w:rFonts w:ascii="Arial" w:hAnsi="Arial"/>
                  <w:sz w:val="18"/>
                </w:rPr>
                <w:delText>-118</w:delText>
              </w:r>
            </w:del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790690E4" w14:textId="0CAB062E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45" w:author="MK" w:date="2019-08-15T16:49:00Z">
              <w:r w:rsidRPr="00DB2FAB" w:rsidDel="002B78A1">
                <w:rPr>
                  <w:rFonts w:ascii="Arial" w:hAnsi="Arial" w:cs="Arial"/>
                  <w:sz w:val="18"/>
                </w:rPr>
                <w:sym w:font="Symbol" w:char="F0B3"/>
              </w:r>
              <w:r w:rsidRPr="00DB2FAB" w:rsidDel="002B78A1">
                <w:rPr>
                  <w:rFonts w:ascii="Arial" w:hAnsi="Arial" w:cs="Arial"/>
                  <w:sz w:val="18"/>
                </w:rPr>
                <w:delText xml:space="preserve"> [-3]</w:delText>
              </w:r>
            </w:del>
          </w:p>
        </w:tc>
      </w:tr>
      <w:tr w:rsidR="007C7BFD" w:rsidRPr="00DB2FAB" w14:paraId="619C5D37" w14:textId="77777777" w:rsidTr="0014403F">
        <w:tc>
          <w:tcPr>
            <w:tcW w:w="1156" w:type="dxa"/>
            <w:vMerge/>
            <w:shd w:val="clear" w:color="auto" w:fill="auto"/>
            <w:vAlign w:val="center"/>
          </w:tcPr>
          <w:p w14:paraId="49743A61" w14:textId="77777777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AF06BB7" w14:textId="346D13ED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del w:id="46" w:author="MK" w:date="2019-08-15T16:49:00Z">
              <w:r w:rsidRPr="00DB2FAB" w:rsidDel="002B78A1">
                <w:rPr>
                  <w:rFonts w:ascii="Arial" w:hAnsi="Arial" w:cs="Arial"/>
                  <w:sz w:val="18"/>
                  <w:lang w:val="sv-SE"/>
                </w:rPr>
                <w:delText>NR_FDD_FR1_B</w:delText>
              </w:r>
            </w:del>
          </w:p>
        </w:tc>
        <w:tc>
          <w:tcPr>
            <w:tcW w:w="1750" w:type="dxa"/>
            <w:shd w:val="clear" w:color="auto" w:fill="auto"/>
          </w:tcPr>
          <w:p w14:paraId="4461021A" w14:textId="7DD37644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47" w:author="MK" w:date="2019-08-15T16:49:00Z">
              <w:r w:rsidRPr="00DB2FAB" w:rsidDel="002B78A1">
                <w:rPr>
                  <w:rFonts w:ascii="Arial" w:hAnsi="Arial"/>
                  <w:sz w:val="18"/>
                </w:rPr>
                <w:delText>-123.5</w:delText>
              </w:r>
            </w:del>
          </w:p>
        </w:tc>
        <w:tc>
          <w:tcPr>
            <w:tcW w:w="1701" w:type="dxa"/>
            <w:shd w:val="clear" w:color="auto" w:fill="auto"/>
          </w:tcPr>
          <w:p w14:paraId="589A893E" w14:textId="50A24F92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del w:id="48" w:author="MK" w:date="2019-08-15T16:49:00Z">
              <w:r w:rsidRPr="00DB2FAB" w:rsidDel="002B78A1">
                <w:rPr>
                  <w:rFonts w:ascii="Arial" w:hAnsi="Arial"/>
                  <w:sz w:val="18"/>
                </w:rPr>
                <w:delText>-120.5</w:delText>
              </w:r>
            </w:del>
          </w:p>
        </w:tc>
        <w:tc>
          <w:tcPr>
            <w:tcW w:w="1701" w:type="dxa"/>
          </w:tcPr>
          <w:p w14:paraId="3B8FFBA5" w14:textId="7DE83766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del w:id="49" w:author="MK" w:date="2019-08-15T16:49:00Z">
              <w:r w:rsidRPr="00DB2FAB" w:rsidDel="002B78A1">
                <w:rPr>
                  <w:rFonts w:ascii="Arial" w:hAnsi="Arial"/>
                  <w:sz w:val="18"/>
                </w:rPr>
                <w:delText>-117.5</w:delText>
              </w:r>
            </w:del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1DB5C6E7" w14:textId="77777777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</w:tr>
      <w:tr w:rsidR="007C7BFD" w:rsidRPr="00DB2FAB" w14:paraId="1376CCFB" w14:textId="77777777" w:rsidTr="0014403F">
        <w:tc>
          <w:tcPr>
            <w:tcW w:w="1156" w:type="dxa"/>
            <w:vMerge/>
            <w:shd w:val="clear" w:color="auto" w:fill="auto"/>
            <w:vAlign w:val="center"/>
          </w:tcPr>
          <w:p w14:paraId="46B0E3E4" w14:textId="77777777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B2384A9" w14:textId="220DD03C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del w:id="50" w:author="MK" w:date="2019-08-15T16:49:00Z">
              <w:r w:rsidRPr="00DB2FAB" w:rsidDel="002B78A1">
                <w:rPr>
                  <w:rFonts w:ascii="Arial" w:hAnsi="Arial" w:cs="Arial"/>
                  <w:sz w:val="18"/>
                  <w:lang w:val="sv-SE"/>
                </w:rPr>
                <w:delText>NR_TDD_FR1_C</w:delText>
              </w:r>
            </w:del>
          </w:p>
        </w:tc>
        <w:tc>
          <w:tcPr>
            <w:tcW w:w="1750" w:type="dxa"/>
            <w:shd w:val="clear" w:color="auto" w:fill="auto"/>
            <w:vAlign w:val="center"/>
          </w:tcPr>
          <w:p w14:paraId="6CA51145" w14:textId="72B1977F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51" w:author="MK" w:date="2019-08-15T16:49:00Z">
              <w:r w:rsidRPr="00DB2FAB" w:rsidDel="002B78A1">
                <w:rPr>
                  <w:rFonts w:ascii="Arial" w:hAnsi="Arial"/>
                  <w:sz w:val="18"/>
                </w:rPr>
                <w:delText>-123</w:delText>
              </w:r>
            </w:del>
          </w:p>
        </w:tc>
        <w:tc>
          <w:tcPr>
            <w:tcW w:w="1701" w:type="dxa"/>
            <w:shd w:val="clear" w:color="auto" w:fill="auto"/>
            <w:vAlign w:val="center"/>
          </w:tcPr>
          <w:p w14:paraId="13948805" w14:textId="0701FF73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del w:id="52" w:author="MK" w:date="2019-08-15T16:49:00Z">
              <w:r w:rsidRPr="00DB2FAB" w:rsidDel="002B78A1">
                <w:rPr>
                  <w:rFonts w:ascii="Arial" w:hAnsi="Arial"/>
                  <w:sz w:val="18"/>
                </w:rPr>
                <w:delText>-120</w:delText>
              </w:r>
            </w:del>
          </w:p>
        </w:tc>
        <w:tc>
          <w:tcPr>
            <w:tcW w:w="1701" w:type="dxa"/>
            <w:vAlign w:val="center"/>
          </w:tcPr>
          <w:p w14:paraId="4432D659" w14:textId="57A24370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del w:id="53" w:author="MK" w:date="2019-08-15T16:49:00Z">
              <w:r w:rsidRPr="00DB2FAB" w:rsidDel="002B78A1">
                <w:rPr>
                  <w:rFonts w:ascii="Arial" w:hAnsi="Arial"/>
                  <w:sz w:val="18"/>
                </w:rPr>
                <w:delText>-117</w:delText>
              </w:r>
            </w:del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D55E673" w14:textId="77777777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</w:tr>
      <w:tr w:rsidR="007C7BFD" w:rsidRPr="00DB2FAB" w14:paraId="010AF93A" w14:textId="77777777" w:rsidTr="0014403F">
        <w:tc>
          <w:tcPr>
            <w:tcW w:w="1156" w:type="dxa"/>
            <w:vMerge/>
            <w:shd w:val="clear" w:color="auto" w:fill="auto"/>
            <w:vAlign w:val="center"/>
          </w:tcPr>
          <w:p w14:paraId="4FA26EC2" w14:textId="77777777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257FDD72" w14:textId="284C62A2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del w:id="54" w:author="MK" w:date="2019-08-15T16:49:00Z">
              <w:r w:rsidRPr="00DB2FAB" w:rsidDel="002B78A1">
                <w:rPr>
                  <w:rFonts w:ascii="Arial" w:hAnsi="Arial" w:cs="Arial"/>
                  <w:sz w:val="18"/>
                  <w:lang w:val="sv-SE"/>
                </w:rPr>
                <w:delText>NR_FDD_FR1_D, NR_TDD_FR1_D</w:delText>
              </w:r>
            </w:del>
          </w:p>
        </w:tc>
        <w:tc>
          <w:tcPr>
            <w:tcW w:w="1750" w:type="dxa"/>
            <w:shd w:val="clear" w:color="auto" w:fill="auto"/>
            <w:vAlign w:val="center"/>
          </w:tcPr>
          <w:p w14:paraId="355F3781" w14:textId="05BFC099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55" w:author="MK" w:date="2019-08-15T16:49:00Z">
              <w:r w:rsidRPr="00DB2FAB" w:rsidDel="002B78A1">
                <w:rPr>
                  <w:rFonts w:ascii="Arial" w:hAnsi="Arial"/>
                  <w:sz w:val="18"/>
                </w:rPr>
                <w:delText>-122.5</w:delText>
              </w:r>
            </w:del>
          </w:p>
        </w:tc>
        <w:tc>
          <w:tcPr>
            <w:tcW w:w="1701" w:type="dxa"/>
            <w:shd w:val="clear" w:color="auto" w:fill="auto"/>
            <w:vAlign w:val="center"/>
          </w:tcPr>
          <w:p w14:paraId="20E12895" w14:textId="4C58CD10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56" w:author="MK" w:date="2019-08-15T16:49:00Z">
              <w:r w:rsidRPr="00DB2FAB" w:rsidDel="002B78A1">
                <w:rPr>
                  <w:rFonts w:ascii="Arial" w:hAnsi="Arial"/>
                  <w:sz w:val="18"/>
                </w:rPr>
                <w:delText>-119.5</w:delText>
              </w:r>
            </w:del>
          </w:p>
        </w:tc>
        <w:tc>
          <w:tcPr>
            <w:tcW w:w="1701" w:type="dxa"/>
            <w:vAlign w:val="center"/>
          </w:tcPr>
          <w:p w14:paraId="78DE9200" w14:textId="06FA5342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del w:id="57" w:author="MK" w:date="2019-08-15T16:49:00Z">
              <w:r w:rsidRPr="00DB2FAB" w:rsidDel="002B78A1">
                <w:rPr>
                  <w:rFonts w:ascii="Arial" w:hAnsi="Arial"/>
                  <w:sz w:val="18"/>
                </w:rPr>
                <w:delText>-116.5</w:delText>
              </w:r>
            </w:del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D93FAD8" w14:textId="77777777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</w:tr>
      <w:tr w:rsidR="007C7BFD" w:rsidRPr="00DB2FAB" w14:paraId="045B5F76" w14:textId="77777777" w:rsidTr="0014403F">
        <w:tc>
          <w:tcPr>
            <w:tcW w:w="1156" w:type="dxa"/>
            <w:vMerge/>
            <w:shd w:val="clear" w:color="auto" w:fill="auto"/>
            <w:vAlign w:val="center"/>
          </w:tcPr>
          <w:p w14:paraId="1D07E7DC" w14:textId="77777777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356A8D5" w14:textId="5E4E3FB1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del w:id="58" w:author="MK" w:date="2019-08-15T16:49:00Z">
              <w:r w:rsidRPr="00DB2FAB" w:rsidDel="002B78A1">
                <w:rPr>
                  <w:rFonts w:ascii="Arial" w:hAnsi="Arial" w:cs="Arial"/>
                  <w:sz w:val="18"/>
                  <w:lang w:val="sv-SE"/>
                </w:rPr>
                <w:delText>NR_FDD_FR1_E, NR_TDD_FR1_E</w:delText>
              </w:r>
            </w:del>
          </w:p>
        </w:tc>
        <w:tc>
          <w:tcPr>
            <w:tcW w:w="1750" w:type="dxa"/>
            <w:shd w:val="clear" w:color="auto" w:fill="auto"/>
            <w:vAlign w:val="center"/>
          </w:tcPr>
          <w:p w14:paraId="3E97C46A" w14:textId="441E6D27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59" w:author="MK" w:date="2019-08-15T16:49:00Z">
              <w:r w:rsidRPr="00DB2FAB" w:rsidDel="002B78A1">
                <w:rPr>
                  <w:rFonts w:ascii="Arial" w:hAnsi="Arial"/>
                  <w:sz w:val="18"/>
                </w:rPr>
                <w:delText>-122</w:delText>
              </w:r>
            </w:del>
          </w:p>
        </w:tc>
        <w:tc>
          <w:tcPr>
            <w:tcW w:w="1701" w:type="dxa"/>
            <w:shd w:val="clear" w:color="auto" w:fill="auto"/>
            <w:vAlign w:val="center"/>
          </w:tcPr>
          <w:p w14:paraId="5F56EE2C" w14:textId="1E6C845C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del w:id="60" w:author="MK" w:date="2019-08-15T16:49:00Z">
              <w:r w:rsidRPr="00DB2FAB" w:rsidDel="002B78A1">
                <w:rPr>
                  <w:rFonts w:ascii="Arial" w:hAnsi="Arial"/>
                  <w:sz w:val="18"/>
                </w:rPr>
                <w:delText>-119</w:delText>
              </w:r>
            </w:del>
          </w:p>
        </w:tc>
        <w:tc>
          <w:tcPr>
            <w:tcW w:w="1701" w:type="dxa"/>
            <w:vAlign w:val="center"/>
          </w:tcPr>
          <w:p w14:paraId="24FBFBC2" w14:textId="1570AB68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del w:id="61" w:author="MK" w:date="2019-08-15T16:49:00Z">
              <w:r w:rsidRPr="00DB2FAB" w:rsidDel="002B78A1">
                <w:rPr>
                  <w:rFonts w:ascii="Arial" w:hAnsi="Arial"/>
                  <w:sz w:val="18"/>
                </w:rPr>
                <w:delText>-116</w:delText>
              </w:r>
            </w:del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1F5F8EC" w14:textId="77777777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</w:tr>
      <w:tr w:rsidR="007C7BFD" w:rsidRPr="00DB2FAB" w14:paraId="5B8EE530" w14:textId="77777777" w:rsidTr="0014403F">
        <w:tc>
          <w:tcPr>
            <w:tcW w:w="1156" w:type="dxa"/>
            <w:vMerge/>
            <w:shd w:val="clear" w:color="auto" w:fill="auto"/>
            <w:vAlign w:val="center"/>
          </w:tcPr>
          <w:p w14:paraId="4069F0BB" w14:textId="77777777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3B451EFC" w14:textId="46D4105B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del w:id="62" w:author="MK" w:date="2019-08-15T16:49:00Z">
              <w:r w:rsidRPr="00DB2FAB" w:rsidDel="002B78A1">
                <w:rPr>
                  <w:rFonts w:ascii="Arial" w:hAnsi="Arial" w:cs="Arial"/>
                  <w:sz w:val="18"/>
                  <w:lang w:val="sv-SE"/>
                </w:rPr>
                <w:delText>NR_FDD_FR1_G</w:delText>
              </w:r>
            </w:del>
          </w:p>
        </w:tc>
        <w:tc>
          <w:tcPr>
            <w:tcW w:w="1750" w:type="dxa"/>
            <w:shd w:val="clear" w:color="auto" w:fill="auto"/>
            <w:vAlign w:val="center"/>
          </w:tcPr>
          <w:p w14:paraId="65C27659" w14:textId="50F0F42C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63" w:author="MK" w:date="2019-08-15T16:49:00Z">
              <w:r w:rsidRPr="00DB2FAB" w:rsidDel="002B78A1">
                <w:rPr>
                  <w:rFonts w:ascii="Arial" w:hAnsi="Arial"/>
                  <w:sz w:val="18"/>
                </w:rPr>
                <w:delText>-121</w:delText>
              </w:r>
            </w:del>
          </w:p>
        </w:tc>
        <w:tc>
          <w:tcPr>
            <w:tcW w:w="1701" w:type="dxa"/>
            <w:shd w:val="clear" w:color="auto" w:fill="auto"/>
            <w:vAlign w:val="center"/>
          </w:tcPr>
          <w:p w14:paraId="70431523" w14:textId="23A375F5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del w:id="64" w:author="MK" w:date="2019-08-15T16:49:00Z">
              <w:r w:rsidRPr="00DB2FAB" w:rsidDel="002B78A1">
                <w:rPr>
                  <w:rFonts w:ascii="Arial" w:hAnsi="Arial"/>
                  <w:sz w:val="18"/>
                </w:rPr>
                <w:delText>-118</w:delText>
              </w:r>
            </w:del>
          </w:p>
        </w:tc>
        <w:tc>
          <w:tcPr>
            <w:tcW w:w="1701" w:type="dxa"/>
            <w:vAlign w:val="center"/>
          </w:tcPr>
          <w:p w14:paraId="588ED3A1" w14:textId="7AEE50EC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del w:id="65" w:author="MK" w:date="2019-08-15T16:49:00Z">
              <w:r w:rsidRPr="00DB2FAB" w:rsidDel="002B78A1">
                <w:rPr>
                  <w:rFonts w:ascii="Arial" w:hAnsi="Arial"/>
                  <w:sz w:val="18"/>
                </w:rPr>
                <w:delText>-115</w:delText>
              </w:r>
            </w:del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A59A153" w14:textId="77777777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</w:tr>
      <w:tr w:rsidR="007C7BFD" w:rsidRPr="00DB2FAB" w14:paraId="38E87A6F" w14:textId="77777777" w:rsidTr="0014403F">
        <w:tc>
          <w:tcPr>
            <w:tcW w:w="1156" w:type="dxa"/>
            <w:vMerge/>
            <w:shd w:val="clear" w:color="auto" w:fill="auto"/>
            <w:vAlign w:val="center"/>
          </w:tcPr>
          <w:p w14:paraId="13FB3BFB" w14:textId="77777777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2838C1FC" w14:textId="50449B19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del w:id="66" w:author="MK" w:date="2019-08-15T16:49:00Z">
              <w:r w:rsidRPr="00DB2FAB" w:rsidDel="002B78A1">
                <w:rPr>
                  <w:rFonts w:ascii="Arial" w:hAnsi="Arial" w:cs="Arial"/>
                  <w:sz w:val="18"/>
                  <w:lang w:val="sv-SE"/>
                </w:rPr>
                <w:delText>NR_FDD_FR1_H</w:delText>
              </w:r>
            </w:del>
          </w:p>
        </w:tc>
        <w:tc>
          <w:tcPr>
            <w:tcW w:w="1750" w:type="dxa"/>
            <w:shd w:val="clear" w:color="auto" w:fill="auto"/>
            <w:vAlign w:val="center"/>
          </w:tcPr>
          <w:p w14:paraId="2476A40F" w14:textId="5984A1EB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67" w:author="MK" w:date="2019-08-15T16:49:00Z">
              <w:r w:rsidRPr="00DB2FAB" w:rsidDel="002B78A1">
                <w:rPr>
                  <w:rFonts w:ascii="Arial" w:hAnsi="Arial"/>
                  <w:sz w:val="18"/>
                </w:rPr>
                <w:delText>-120.5</w:delText>
              </w:r>
            </w:del>
          </w:p>
        </w:tc>
        <w:tc>
          <w:tcPr>
            <w:tcW w:w="1701" w:type="dxa"/>
            <w:shd w:val="clear" w:color="auto" w:fill="auto"/>
            <w:vAlign w:val="center"/>
          </w:tcPr>
          <w:p w14:paraId="7680A02C" w14:textId="7BCF4485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del w:id="68" w:author="MK" w:date="2019-08-15T16:49:00Z">
              <w:r w:rsidRPr="00DB2FAB" w:rsidDel="002B78A1">
                <w:rPr>
                  <w:rFonts w:ascii="Arial" w:hAnsi="Arial"/>
                  <w:sz w:val="18"/>
                </w:rPr>
                <w:delText>-117.5</w:delText>
              </w:r>
            </w:del>
          </w:p>
        </w:tc>
        <w:tc>
          <w:tcPr>
            <w:tcW w:w="1701" w:type="dxa"/>
            <w:vAlign w:val="center"/>
          </w:tcPr>
          <w:p w14:paraId="3F8DB830" w14:textId="50843AC4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del w:id="69" w:author="MK" w:date="2019-08-15T16:49:00Z">
              <w:r w:rsidRPr="00DB2FAB" w:rsidDel="002B78A1">
                <w:rPr>
                  <w:rFonts w:ascii="Arial" w:hAnsi="Arial"/>
                  <w:sz w:val="18"/>
                </w:rPr>
                <w:delText>-114.5</w:delText>
              </w:r>
            </w:del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ADFDB2F" w14:textId="77777777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</w:tr>
      <w:tr w:rsidR="007C7BFD" w:rsidRPr="00DB2FAB" w14:paraId="296F4E17" w14:textId="77777777" w:rsidTr="0014403F">
        <w:tc>
          <w:tcPr>
            <w:tcW w:w="9526" w:type="dxa"/>
            <w:gridSpan w:val="6"/>
            <w:shd w:val="clear" w:color="auto" w:fill="auto"/>
            <w:vAlign w:val="center"/>
          </w:tcPr>
          <w:p w14:paraId="49ADBE6E" w14:textId="383F3878" w:rsidR="007C7BFD" w:rsidRPr="00DB2FAB" w:rsidRDefault="007C7BFD" w:rsidP="0014403F">
            <w:pPr>
              <w:pStyle w:val="TAN"/>
              <w:rPr>
                <w:lang w:val="en-US"/>
              </w:rPr>
            </w:pPr>
            <w:del w:id="70" w:author="MK" w:date="2019-08-15T16:49:00Z">
              <w:r w:rsidRPr="00DB2FAB" w:rsidDel="002B78A1">
                <w:rPr>
                  <w:lang w:val="en-US"/>
                </w:rPr>
                <w:delText>NOTE 1:</w:delText>
              </w:r>
              <w:r w:rsidRPr="00DB2FAB" w:rsidDel="002B78A1">
                <w:rPr>
                  <w:lang w:val="en-US"/>
                </w:rPr>
                <w:tab/>
              </w:r>
              <w:r w:rsidRPr="00DB2FAB" w:rsidDel="002B78A1">
                <w:delText>NR operating band groups are defined in clause 3.5.2.</w:delText>
              </w:r>
            </w:del>
          </w:p>
        </w:tc>
      </w:tr>
    </w:tbl>
    <w:p w14:paraId="2E1390D0" w14:textId="77777777" w:rsidR="007C7BFD" w:rsidRPr="00DB2FAB" w:rsidRDefault="007C7BFD" w:rsidP="007C7BFD"/>
    <w:p w14:paraId="3FA747D7" w14:textId="29AD5F9A" w:rsidR="007C7BFD" w:rsidRPr="00DB2FAB" w:rsidDel="00BB44A8" w:rsidRDefault="007C7BFD" w:rsidP="007C7BFD">
      <w:pPr>
        <w:rPr>
          <w:del w:id="71" w:author="MK" w:date="2019-08-15T16:52:00Z"/>
        </w:rPr>
      </w:pPr>
      <w:del w:id="72" w:author="MK" w:date="2019-08-15T16:52:00Z">
        <w:r w:rsidRPr="00DB2FAB" w:rsidDel="00BB44A8">
          <w:lastRenderedPageBreak/>
          <w:delText>The conditions are defined in Table B.2.6.2-2 for FR2 CSI-RS.</w:delText>
        </w:r>
      </w:del>
    </w:p>
    <w:p w14:paraId="0F7BD980" w14:textId="3F77B258" w:rsidR="007C7BFD" w:rsidRPr="00DB2FAB" w:rsidRDefault="007C7BFD" w:rsidP="007C7BFD">
      <w:pPr>
        <w:pStyle w:val="TH"/>
        <w:spacing w:before="240"/>
      </w:pPr>
      <w:r w:rsidRPr="00DB2FAB">
        <w:t xml:space="preserve">Table B.2.6.2-2: </w:t>
      </w:r>
      <w:del w:id="73" w:author="MK" w:date="2019-08-15T16:50:00Z">
        <w:r w:rsidRPr="00DB2FAB" w:rsidDel="00F45D1B">
          <w:delText>Conditions for CSI-RS based UE transmit timing in FR2</w:delText>
        </w:r>
      </w:del>
      <w:ins w:id="74" w:author="MK" w:date="2019-08-15T16:50:00Z">
        <w:r w:rsidR="00F45D1B">
          <w:t>void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75" w:author="MK" w:date="2019-08-15T16:50:00Z">
          <w:tblPr>
            <w:tblW w:w="9781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172"/>
        <w:gridCol w:w="1150"/>
        <w:gridCol w:w="1179"/>
        <w:gridCol w:w="959"/>
        <w:gridCol w:w="959"/>
        <w:gridCol w:w="949"/>
        <w:gridCol w:w="959"/>
        <w:gridCol w:w="1442"/>
        <w:gridCol w:w="1012"/>
        <w:tblGridChange w:id="76">
          <w:tblGrid>
            <w:gridCol w:w="1172"/>
            <w:gridCol w:w="1150"/>
            <w:gridCol w:w="1179"/>
            <w:gridCol w:w="959"/>
            <w:gridCol w:w="959"/>
            <w:gridCol w:w="949"/>
            <w:gridCol w:w="959"/>
            <w:gridCol w:w="1442"/>
            <w:gridCol w:w="1012"/>
          </w:tblGrid>
        </w:tblGridChange>
      </w:tblGrid>
      <w:tr w:rsidR="007C7BFD" w:rsidRPr="00DB2FAB" w14:paraId="1676E8CC" w14:textId="77777777" w:rsidTr="00F45D1B">
        <w:trPr>
          <w:trHeight w:val="105"/>
          <w:jc w:val="center"/>
          <w:trPrChange w:id="77" w:author="MK" w:date="2019-08-15T16:50:00Z">
            <w:trPr>
              <w:trHeight w:val="105"/>
              <w:jc w:val="center"/>
            </w:trPr>
          </w:trPrChange>
        </w:trPr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" w:author="MK" w:date="2019-08-15T16:50:00Z">
              <w:tcPr>
                <w:tcW w:w="1172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53C78A" w14:textId="34FE3280" w:rsidR="007C7BFD" w:rsidRPr="00DB2FAB" w:rsidDel="00F45D1B" w:rsidRDefault="007C7BFD" w:rsidP="0014403F">
            <w:pPr>
              <w:pStyle w:val="TAH"/>
              <w:rPr>
                <w:del w:id="79" w:author="MK" w:date="2019-08-15T16:50:00Z"/>
                <w:b w:val="0"/>
              </w:rPr>
            </w:pPr>
            <w:del w:id="80" w:author="MK" w:date="2019-08-15T16:50:00Z">
              <w:r w:rsidRPr="00DB2FAB" w:rsidDel="00F45D1B">
                <w:delText>Parameter</w:delText>
              </w:r>
            </w:del>
          </w:p>
          <w:p w14:paraId="321AA9EA" w14:textId="77777777" w:rsidR="007C7BFD" w:rsidRPr="00DB2FAB" w:rsidRDefault="007C7BFD" w:rsidP="0014403F">
            <w:pPr>
              <w:pStyle w:val="TAH"/>
            </w:pP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" w:author="MK" w:date="2019-08-15T16:50:00Z">
              <w:tcPr>
                <w:tcW w:w="115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F53300" w14:textId="68655AAE" w:rsidR="007C7BFD" w:rsidRPr="00DB2FAB" w:rsidRDefault="007C7BFD" w:rsidP="0014403F">
            <w:pPr>
              <w:pStyle w:val="TAH"/>
              <w:rPr>
                <w:b w:val="0"/>
              </w:rPr>
            </w:pPr>
            <w:del w:id="82" w:author="MK" w:date="2019-08-15T16:50:00Z">
              <w:r w:rsidRPr="00DB2FAB" w:rsidDel="00F45D1B">
                <w:delText>Angle of arrival</w:delText>
              </w:r>
            </w:del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" w:author="MK" w:date="2019-08-15T16:50:00Z">
              <w:tcPr>
                <w:tcW w:w="117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B25B4C" w14:textId="05C16C53" w:rsidR="007C7BFD" w:rsidRPr="00DB2FAB" w:rsidRDefault="007C7BFD" w:rsidP="0014403F">
            <w:pPr>
              <w:pStyle w:val="TAH"/>
              <w:rPr>
                <w:b w:val="0"/>
              </w:rPr>
            </w:pPr>
            <w:del w:id="84" w:author="MK" w:date="2019-08-15T16:50:00Z">
              <w:r w:rsidRPr="00DB2FAB" w:rsidDel="00F45D1B">
                <w:delText>NR operating bands</w:delText>
              </w:r>
            </w:del>
          </w:p>
        </w:tc>
        <w:tc>
          <w:tcPr>
            <w:tcW w:w="5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" w:author="MK" w:date="2019-08-15T16:50:00Z">
              <w:tcPr>
                <w:tcW w:w="526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653359" w14:textId="086AD6DC" w:rsidR="007C7BFD" w:rsidRPr="00DB2FAB" w:rsidRDefault="007C7BFD" w:rsidP="0014403F">
            <w:pPr>
              <w:pStyle w:val="TAH"/>
              <w:rPr>
                <w:b w:val="0"/>
              </w:rPr>
            </w:pPr>
            <w:del w:id="86" w:author="MK" w:date="2019-08-15T16:50:00Z">
              <w:r w:rsidRPr="00DB2FAB" w:rsidDel="00F45D1B">
                <w:delText>Minimum CSI-RS_RP</w:delText>
              </w:r>
              <w:r w:rsidRPr="00DB2FAB" w:rsidDel="00F45D1B">
                <w:rPr>
                  <w:vertAlign w:val="superscript"/>
                </w:rPr>
                <w:delText xml:space="preserve"> Note 2, Note 3</w:delText>
              </w:r>
            </w:del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MK" w:date="2019-08-15T16:50:00Z">
              <w:tcPr>
                <w:tcW w:w="1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6FB4C6" w14:textId="6E019E4D" w:rsidR="007C7BFD" w:rsidRPr="00DB2FAB" w:rsidRDefault="007C7BFD" w:rsidP="0014403F">
            <w:pPr>
              <w:pStyle w:val="TAH"/>
              <w:rPr>
                <w:b w:val="0"/>
              </w:rPr>
            </w:pPr>
            <w:del w:id="88" w:author="MK" w:date="2019-08-15T16:50:00Z">
              <w:r w:rsidRPr="00DB2FAB" w:rsidDel="00F45D1B">
                <w:delText>CSI-RS Ês/Iot</w:delText>
              </w:r>
            </w:del>
          </w:p>
        </w:tc>
      </w:tr>
      <w:tr w:rsidR="007C7BFD" w:rsidRPr="00DB2FAB" w14:paraId="18F4743D" w14:textId="77777777" w:rsidTr="00F45D1B">
        <w:trPr>
          <w:trHeight w:val="105"/>
          <w:jc w:val="center"/>
          <w:trPrChange w:id="89" w:author="MK" w:date="2019-08-15T16:50:00Z">
            <w:trPr>
              <w:trHeight w:val="105"/>
              <w:jc w:val="center"/>
            </w:trPr>
          </w:trPrChange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" w:author="MK" w:date="2019-08-15T16:50:00Z">
              <w:tcPr>
                <w:tcW w:w="1172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CD9DEB" w14:textId="77777777" w:rsidR="007C7BFD" w:rsidRPr="00DB2FAB" w:rsidRDefault="007C7BFD" w:rsidP="0014403F">
            <w:pPr>
              <w:pStyle w:val="TAH"/>
              <w:rPr>
                <w:b w:val="0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" w:author="MK" w:date="2019-08-15T16:50:00Z">
              <w:tcPr>
                <w:tcW w:w="11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3028F8" w14:textId="77777777" w:rsidR="007C7BFD" w:rsidRPr="00DB2FAB" w:rsidRDefault="007C7BFD" w:rsidP="0014403F">
            <w:pPr>
              <w:pStyle w:val="TAH"/>
              <w:rPr>
                <w:b w:val="0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" w:author="MK" w:date="2019-08-15T16:50:00Z">
              <w:tcPr>
                <w:tcW w:w="1179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A0A1CF" w14:textId="77777777" w:rsidR="007C7BFD" w:rsidRPr="00DB2FAB" w:rsidRDefault="007C7BFD" w:rsidP="0014403F">
            <w:pPr>
              <w:pStyle w:val="TAH"/>
              <w:rPr>
                <w:b w:val="0"/>
              </w:rPr>
            </w:pPr>
          </w:p>
        </w:tc>
        <w:tc>
          <w:tcPr>
            <w:tcW w:w="5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" w:author="MK" w:date="2019-08-15T16:50:00Z">
              <w:tcPr>
                <w:tcW w:w="526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6C7BD0" w14:textId="2B80793B" w:rsidR="007C7BFD" w:rsidRPr="00DB2FAB" w:rsidRDefault="007C7BFD" w:rsidP="0014403F">
            <w:pPr>
              <w:pStyle w:val="TAH"/>
              <w:rPr>
                <w:b w:val="0"/>
              </w:rPr>
            </w:pPr>
            <w:del w:id="94" w:author="MK" w:date="2019-08-15T16:50:00Z">
              <w:r w:rsidRPr="00DB2FAB" w:rsidDel="00F45D1B">
                <w:delText>dBm / SCS</w:delText>
              </w:r>
              <w:r w:rsidRPr="00DB2FAB" w:rsidDel="00F45D1B">
                <w:rPr>
                  <w:vertAlign w:val="subscript"/>
                </w:rPr>
                <w:delText>CSI-RS</w:delText>
              </w:r>
            </w:del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" w:author="MK" w:date="2019-08-15T16:50:00Z">
              <w:tcPr>
                <w:tcW w:w="1012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D6868C" w14:textId="16E4345D" w:rsidR="007C7BFD" w:rsidRPr="00DB2FAB" w:rsidRDefault="007C7BFD" w:rsidP="0014403F">
            <w:pPr>
              <w:pStyle w:val="TAH"/>
              <w:rPr>
                <w:b w:val="0"/>
              </w:rPr>
            </w:pPr>
            <w:del w:id="96" w:author="MK" w:date="2019-08-15T16:50:00Z">
              <w:r w:rsidRPr="00DB2FAB" w:rsidDel="00F45D1B">
                <w:delText>dB</w:delText>
              </w:r>
            </w:del>
          </w:p>
        </w:tc>
      </w:tr>
      <w:tr w:rsidR="007C7BFD" w:rsidRPr="00DB2FAB" w14:paraId="248F98B7" w14:textId="77777777" w:rsidTr="00F45D1B">
        <w:trPr>
          <w:trHeight w:val="105"/>
          <w:jc w:val="center"/>
          <w:trPrChange w:id="97" w:author="MK" w:date="2019-08-15T16:50:00Z">
            <w:trPr>
              <w:trHeight w:val="105"/>
              <w:jc w:val="center"/>
            </w:trPr>
          </w:trPrChange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" w:author="MK" w:date="2019-08-15T16:50:00Z">
              <w:tcPr>
                <w:tcW w:w="1172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1C17A8" w14:textId="77777777" w:rsidR="007C7BFD" w:rsidRPr="00DB2FAB" w:rsidRDefault="007C7BFD" w:rsidP="0014403F">
            <w:pPr>
              <w:pStyle w:val="TAH"/>
              <w:rPr>
                <w:b w:val="0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" w:author="MK" w:date="2019-08-15T16:50:00Z">
              <w:tcPr>
                <w:tcW w:w="11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C47D85" w14:textId="77777777" w:rsidR="007C7BFD" w:rsidRPr="00DB2FAB" w:rsidRDefault="007C7BFD" w:rsidP="0014403F">
            <w:pPr>
              <w:pStyle w:val="TAH"/>
              <w:rPr>
                <w:b w:val="0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" w:author="MK" w:date="2019-08-15T16:50:00Z">
              <w:tcPr>
                <w:tcW w:w="1179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1029F6" w14:textId="77777777" w:rsidR="007C7BFD" w:rsidRPr="00DB2FAB" w:rsidRDefault="007C7BFD" w:rsidP="0014403F">
            <w:pPr>
              <w:pStyle w:val="TAH"/>
              <w:rPr>
                <w:b w:val="0"/>
              </w:rPr>
            </w:pPr>
          </w:p>
        </w:tc>
        <w:tc>
          <w:tcPr>
            <w:tcW w:w="38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" w:author="MK" w:date="2019-08-15T16:50:00Z">
              <w:tcPr>
                <w:tcW w:w="382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26A99E" w14:textId="6DF21BF9" w:rsidR="007C7BFD" w:rsidRPr="00DB2FAB" w:rsidRDefault="007C7BFD" w:rsidP="0014403F">
            <w:pPr>
              <w:pStyle w:val="TAH"/>
              <w:rPr>
                <w:b w:val="0"/>
              </w:rPr>
            </w:pPr>
            <w:del w:id="102" w:author="MK" w:date="2019-08-15T16:50:00Z">
              <w:r w:rsidRPr="00DB2FAB" w:rsidDel="00F45D1B">
                <w:delText>SCS</w:delText>
              </w:r>
              <w:r w:rsidRPr="00DB2FAB" w:rsidDel="00F45D1B">
                <w:rPr>
                  <w:vertAlign w:val="subscript"/>
                </w:rPr>
                <w:delText>CSI-RS</w:delText>
              </w:r>
              <w:r w:rsidRPr="00DB2FAB" w:rsidDel="00F45D1B">
                <w:delText xml:space="preserve"> = 60 kHz</w:delText>
              </w:r>
            </w:del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" w:author="MK" w:date="2019-08-15T16:50:00Z">
              <w:tcPr>
                <w:tcW w:w="14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45F7ED" w14:textId="1481822D" w:rsidR="007C7BFD" w:rsidRPr="00DB2FAB" w:rsidRDefault="007C7BFD" w:rsidP="0014403F">
            <w:pPr>
              <w:pStyle w:val="TAH"/>
              <w:rPr>
                <w:b w:val="0"/>
              </w:rPr>
            </w:pPr>
            <w:del w:id="104" w:author="MK" w:date="2019-08-15T16:50:00Z">
              <w:r w:rsidRPr="00DB2FAB" w:rsidDel="00F45D1B">
                <w:delText>SCS</w:delText>
              </w:r>
              <w:r w:rsidRPr="00DB2FAB" w:rsidDel="00F45D1B">
                <w:rPr>
                  <w:vertAlign w:val="subscript"/>
                </w:rPr>
                <w:delText>CSI-RS</w:delText>
              </w:r>
              <w:r w:rsidRPr="00DB2FAB" w:rsidDel="00F45D1B">
                <w:delText xml:space="preserve"> = 120 kHz</w:delText>
              </w:r>
            </w:del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" w:author="MK" w:date="2019-08-15T16:50:00Z">
              <w:tcPr>
                <w:tcW w:w="1012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451DA9" w14:textId="77777777" w:rsidR="007C7BFD" w:rsidRPr="00DB2FAB" w:rsidRDefault="007C7BFD" w:rsidP="0014403F">
            <w:pPr>
              <w:pStyle w:val="TAH"/>
              <w:rPr>
                <w:b w:val="0"/>
              </w:rPr>
            </w:pPr>
          </w:p>
        </w:tc>
      </w:tr>
      <w:tr w:rsidR="007C7BFD" w:rsidRPr="00DB2FAB" w14:paraId="66D680B3" w14:textId="77777777" w:rsidTr="00F45D1B">
        <w:trPr>
          <w:trHeight w:val="105"/>
          <w:jc w:val="center"/>
          <w:trPrChange w:id="106" w:author="MK" w:date="2019-08-15T16:50:00Z">
            <w:trPr>
              <w:trHeight w:val="105"/>
              <w:jc w:val="center"/>
            </w:trPr>
          </w:trPrChange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" w:author="MK" w:date="2019-08-15T16:50:00Z">
              <w:tcPr>
                <w:tcW w:w="1172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E2606D" w14:textId="77777777" w:rsidR="007C7BFD" w:rsidRPr="00DB2FAB" w:rsidRDefault="007C7BFD" w:rsidP="0014403F">
            <w:pPr>
              <w:pStyle w:val="TAH"/>
              <w:rPr>
                <w:b w:val="0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" w:author="MK" w:date="2019-08-15T16:50:00Z">
              <w:tcPr>
                <w:tcW w:w="11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99F511" w14:textId="77777777" w:rsidR="007C7BFD" w:rsidRPr="00DB2FAB" w:rsidRDefault="007C7BFD" w:rsidP="0014403F">
            <w:pPr>
              <w:pStyle w:val="TAH"/>
              <w:rPr>
                <w:b w:val="0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" w:author="MK" w:date="2019-08-15T16:50:00Z">
              <w:tcPr>
                <w:tcW w:w="1179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5B3AE2" w14:textId="77777777" w:rsidR="007C7BFD" w:rsidRPr="00DB2FAB" w:rsidRDefault="007C7BFD" w:rsidP="0014403F">
            <w:pPr>
              <w:pStyle w:val="TAH"/>
              <w:rPr>
                <w:b w:val="0"/>
              </w:rPr>
            </w:pPr>
          </w:p>
        </w:tc>
        <w:tc>
          <w:tcPr>
            <w:tcW w:w="38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" w:author="MK" w:date="2019-08-15T16:50:00Z">
              <w:tcPr>
                <w:tcW w:w="382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EEC24D" w14:textId="2F7935C8" w:rsidR="007C7BFD" w:rsidRPr="00DB2FAB" w:rsidRDefault="007C7BFD" w:rsidP="0014403F">
            <w:pPr>
              <w:pStyle w:val="TAH"/>
              <w:rPr>
                <w:b w:val="0"/>
              </w:rPr>
            </w:pPr>
            <w:del w:id="111" w:author="MK" w:date="2019-08-15T16:50:00Z">
              <w:r w:rsidRPr="00DB2FAB" w:rsidDel="00F45D1B">
                <w:delText>UE Power class</w:delText>
              </w:r>
            </w:del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" w:author="MK" w:date="2019-08-15T16:50:00Z">
              <w:tcPr>
                <w:tcW w:w="14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A0C169" w14:textId="7C2820EE" w:rsidR="007C7BFD" w:rsidRPr="00DB2FAB" w:rsidRDefault="007C7BFD" w:rsidP="0014403F">
            <w:pPr>
              <w:pStyle w:val="TAH"/>
              <w:rPr>
                <w:b w:val="0"/>
              </w:rPr>
            </w:pPr>
            <w:del w:id="113" w:author="MK" w:date="2019-08-15T16:50:00Z">
              <w:r w:rsidRPr="00DB2FAB" w:rsidDel="00F45D1B">
                <w:delText>UE Power class</w:delText>
              </w:r>
            </w:del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" w:author="MK" w:date="2019-08-15T16:50:00Z">
              <w:tcPr>
                <w:tcW w:w="1012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28D741" w14:textId="77777777" w:rsidR="007C7BFD" w:rsidRPr="00DB2FAB" w:rsidRDefault="007C7BFD" w:rsidP="0014403F">
            <w:pPr>
              <w:pStyle w:val="TAH"/>
              <w:rPr>
                <w:b w:val="0"/>
              </w:rPr>
            </w:pPr>
          </w:p>
        </w:tc>
      </w:tr>
      <w:tr w:rsidR="007C7BFD" w:rsidRPr="00DB2FAB" w14:paraId="09C7BC57" w14:textId="77777777" w:rsidTr="00F45D1B">
        <w:trPr>
          <w:trHeight w:val="105"/>
          <w:jc w:val="center"/>
          <w:trPrChange w:id="115" w:author="MK" w:date="2019-08-15T16:50:00Z">
            <w:trPr>
              <w:trHeight w:val="105"/>
              <w:jc w:val="center"/>
            </w:trPr>
          </w:trPrChange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" w:author="MK" w:date="2019-08-15T16:50:00Z">
              <w:tcPr>
                <w:tcW w:w="1172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1433AF" w14:textId="77777777" w:rsidR="007C7BFD" w:rsidRPr="00DB2FAB" w:rsidRDefault="007C7BFD" w:rsidP="0014403F">
            <w:pPr>
              <w:pStyle w:val="TAH"/>
              <w:rPr>
                <w:b w:val="0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" w:author="MK" w:date="2019-08-15T16:50:00Z">
              <w:tcPr>
                <w:tcW w:w="11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0FA68C" w14:textId="77777777" w:rsidR="007C7BFD" w:rsidRPr="00DB2FAB" w:rsidRDefault="007C7BFD" w:rsidP="0014403F">
            <w:pPr>
              <w:pStyle w:val="TAH"/>
              <w:rPr>
                <w:b w:val="0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" w:author="MK" w:date="2019-08-15T16:50:00Z">
              <w:tcPr>
                <w:tcW w:w="1179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75513B" w14:textId="77777777" w:rsidR="007C7BFD" w:rsidRPr="00DB2FAB" w:rsidRDefault="007C7BFD" w:rsidP="0014403F">
            <w:pPr>
              <w:pStyle w:val="TAH"/>
              <w:rPr>
                <w:b w:val="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" w:author="MK" w:date="2019-08-15T16:50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BA0E64" w14:textId="14F0ABDF" w:rsidR="007C7BFD" w:rsidRPr="00DB2FAB" w:rsidRDefault="007C7BFD" w:rsidP="0014403F">
            <w:pPr>
              <w:pStyle w:val="TAH"/>
              <w:rPr>
                <w:b w:val="0"/>
              </w:rPr>
            </w:pPr>
            <w:del w:id="120" w:author="MK" w:date="2019-08-15T16:50:00Z">
              <w:r w:rsidRPr="00DB2FAB" w:rsidDel="00F45D1B">
                <w:delText>1</w:delText>
              </w:r>
            </w:del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MK" w:date="2019-08-15T16:50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C6D085" w14:textId="374609BF" w:rsidR="007C7BFD" w:rsidRPr="00DB2FAB" w:rsidRDefault="007C7BFD" w:rsidP="0014403F">
            <w:pPr>
              <w:pStyle w:val="TAH"/>
              <w:rPr>
                <w:b w:val="0"/>
              </w:rPr>
            </w:pPr>
            <w:del w:id="122" w:author="MK" w:date="2019-08-15T16:50:00Z">
              <w:r w:rsidRPr="00DB2FAB" w:rsidDel="00F45D1B">
                <w:delText>2</w:delText>
              </w:r>
            </w:del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MK" w:date="2019-08-15T16:50:00Z">
              <w:tcPr>
                <w:tcW w:w="9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3A4F04" w14:textId="05B62214" w:rsidR="007C7BFD" w:rsidRPr="00DB2FAB" w:rsidRDefault="007C7BFD" w:rsidP="0014403F">
            <w:pPr>
              <w:pStyle w:val="TAH"/>
              <w:rPr>
                <w:b w:val="0"/>
              </w:rPr>
            </w:pPr>
            <w:del w:id="124" w:author="MK" w:date="2019-08-15T16:50:00Z">
              <w:r w:rsidRPr="00DB2FAB" w:rsidDel="00F45D1B">
                <w:delText>3</w:delText>
              </w:r>
            </w:del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MK" w:date="2019-08-15T16:50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F617FC" w14:textId="2267DDD6" w:rsidR="007C7BFD" w:rsidRPr="00DB2FAB" w:rsidRDefault="007C7BFD" w:rsidP="0014403F">
            <w:pPr>
              <w:pStyle w:val="TAH"/>
              <w:rPr>
                <w:b w:val="0"/>
              </w:rPr>
            </w:pPr>
            <w:del w:id="126" w:author="MK" w:date="2019-08-15T16:50:00Z">
              <w:r w:rsidRPr="00DB2FAB" w:rsidDel="00F45D1B">
                <w:delText>4</w:delText>
              </w:r>
            </w:del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" w:author="MK" w:date="2019-08-15T16:50:00Z">
              <w:tcPr>
                <w:tcW w:w="14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02D59F" w14:textId="58111538" w:rsidR="007C7BFD" w:rsidRPr="00DB2FAB" w:rsidRDefault="007C7BFD" w:rsidP="0014403F">
            <w:pPr>
              <w:pStyle w:val="TAH"/>
              <w:rPr>
                <w:b w:val="0"/>
              </w:rPr>
            </w:pPr>
            <w:del w:id="128" w:author="MK" w:date="2019-08-15T16:50:00Z">
              <w:r w:rsidRPr="00DB2FAB" w:rsidDel="00F45D1B">
                <w:delText>1, 2, 3, 4</w:delText>
              </w:r>
            </w:del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" w:author="MK" w:date="2019-08-15T16:50:00Z">
              <w:tcPr>
                <w:tcW w:w="1012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C9FBA5" w14:textId="77777777" w:rsidR="007C7BFD" w:rsidRPr="00DB2FAB" w:rsidRDefault="007C7BFD" w:rsidP="0014403F">
            <w:pPr>
              <w:pStyle w:val="TAH"/>
              <w:rPr>
                <w:b w:val="0"/>
              </w:rPr>
            </w:pPr>
          </w:p>
        </w:tc>
      </w:tr>
      <w:tr w:rsidR="007C7BFD" w:rsidRPr="00DB2FAB" w14:paraId="74427C01" w14:textId="77777777" w:rsidTr="00F45D1B">
        <w:trPr>
          <w:jc w:val="center"/>
          <w:trPrChange w:id="130" w:author="MK" w:date="2019-08-15T16:50:00Z">
            <w:trPr>
              <w:jc w:val="center"/>
            </w:trPr>
          </w:trPrChange>
        </w:trPr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1" w:author="MK" w:date="2019-08-15T16:50:00Z">
              <w:tcPr>
                <w:tcW w:w="1172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910F73" w14:textId="1164EAE8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del w:id="132" w:author="MK" w:date="2019-08-15T16:50:00Z">
              <w:r w:rsidRPr="00DB2FAB" w:rsidDel="00F45D1B">
                <w:rPr>
                  <w:rFonts w:ascii="Arial" w:hAnsi="Arial" w:cs="Arial"/>
                  <w:b/>
                  <w:sz w:val="18"/>
                </w:rPr>
                <w:delText>Conditions</w:delText>
              </w:r>
            </w:del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" w:author="MK" w:date="2019-08-15T16:50:00Z">
              <w:tcPr>
                <w:tcW w:w="115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0A914F" w14:textId="0BC7F73F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34" w:author="MK" w:date="2019-08-15T16:50:00Z">
              <w:r w:rsidRPr="00DB2FAB" w:rsidDel="00F45D1B">
                <w:rPr>
                  <w:rFonts w:ascii="Arial" w:hAnsi="Arial" w:cs="Arial"/>
                  <w:sz w:val="18"/>
                </w:rPr>
                <w:delText>Rx Beam Peak</w:delText>
              </w:r>
            </w:del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" w:author="MK" w:date="2019-08-15T16:50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755811" w14:textId="48129416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del w:id="136" w:author="MK" w:date="2019-08-15T16:50:00Z">
              <w:r w:rsidRPr="00DB2FAB" w:rsidDel="00F45D1B">
                <w:rPr>
                  <w:rFonts w:ascii="Arial" w:eastAsia="Calibri" w:hAnsi="Arial"/>
                  <w:sz w:val="18"/>
                  <w:szCs w:val="22"/>
                </w:rPr>
                <w:delText>n257</w:delText>
              </w:r>
            </w:del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" w:author="MK" w:date="2019-08-15T16:50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C0723F" w14:textId="35D1AE25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del w:id="138" w:author="MK" w:date="2019-08-15T16:50:00Z">
              <w:r w:rsidRPr="00DB2FAB" w:rsidDel="00F45D1B">
                <w:rPr>
                  <w:rFonts w:ascii="Arial" w:eastAsia="Yu Mincho" w:hAnsi="Arial" w:cs="Arial"/>
                  <w:sz w:val="18"/>
                  <w:lang w:eastAsia="ja-JP"/>
                </w:rPr>
                <w:delText>-128.3+Y</w:delText>
              </w:r>
              <w:r w:rsidRPr="00DB2FAB" w:rsidDel="00F45D1B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delText>1</w:delText>
              </w:r>
            </w:del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" w:author="MK" w:date="2019-08-15T16:50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EBAE34" w14:textId="5C43EFDC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del w:id="140" w:author="MK" w:date="2019-08-15T16:50:00Z">
              <w:r w:rsidRPr="00DB2FAB" w:rsidDel="00F45D1B">
                <w:rPr>
                  <w:rFonts w:ascii="Arial" w:hAnsi="Arial" w:cs="Arial"/>
                  <w:sz w:val="18"/>
                  <w:szCs w:val="18"/>
                </w:rPr>
                <w:delText>-116.3</w:delText>
              </w:r>
            </w:del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MK" w:date="2019-08-15T16:50:00Z">
              <w:tcPr>
                <w:tcW w:w="9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87007F" w14:textId="4940F6AC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del w:id="142" w:author="MK" w:date="2019-08-15T16:50:00Z">
              <w:r w:rsidRPr="00DB2FAB" w:rsidDel="00F45D1B">
                <w:rPr>
                  <w:rFonts w:ascii="Arial" w:eastAsia="Yu Mincho" w:hAnsi="Arial" w:cs="Arial"/>
                  <w:sz w:val="18"/>
                  <w:lang w:eastAsia="ja-JP"/>
                </w:rPr>
                <w:delText>-112.1</w:delText>
              </w:r>
            </w:del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3" w:author="MK" w:date="2019-08-15T16:50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2AC881" w14:textId="11356A70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del w:id="144" w:author="MK" w:date="2019-08-15T16:50:00Z">
              <w:r w:rsidRPr="00DB2FAB" w:rsidDel="00F45D1B">
                <w:rPr>
                  <w:rFonts w:ascii="Arial" w:eastAsia="Yu Mincho" w:hAnsi="Arial" w:cs="Arial"/>
                  <w:sz w:val="18"/>
                  <w:lang w:eastAsia="ja-JP"/>
                </w:rPr>
                <w:delText>-127.8+Y</w:delText>
              </w:r>
              <w:r w:rsidRPr="00DB2FAB" w:rsidDel="00F45D1B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delText>4</w:delText>
              </w:r>
            </w:del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5" w:author="MK" w:date="2019-08-15T16:50:00Z">
              <w:tcPr>
                <w:tcW w:w="1442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5AB176" w14:textId="132AD612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46" w:author="MK" w:date="2019-08-15T16:50:00Z">
              <w:r w:rsidRPr="00DB2FAB" w:rsidDel="00F45D1B">
                <w:rPr>
                  <w:rFonts w:ascii="Arial" w:eastAsia="Yu Mincho" w:hAnsi="Arial" w:cs="Arial"/>
                  <w:sz w:val="18"/>
                  <w:lang w:eastAsia="ja-JP"/>
                </w:rPr>
                <w:delText xml:space="preserve">(Value for </w:delText>
              </w:r>
              <w:r w:rsidRPr="00DB2FAB" w:rsidDel="00F45D1B">
                <w:rPr>
                  <w:rFonts w:ascii="Arial" w:hAnsi="Arial"/>
                  <w:sz w:val="18"/>
                </w:rPr>
                <w:delText>SCS</w:delText>
              </w:r>
              <w:r w:rsidRPr="00DB2FAB" w:rsidDel="00F45D1B">
                <w:rPr>
                  <w:rFonts w:ascii="Arial" w:hAnsi="Arial"/>
                  <w:sz w:val="18"/>
                  <w:vertAlign w:val="subscript"/>
                </w:rPr>
                <w:delText>CSI-RS</w:delText>
              </w:r>
              <w:r w:rsidRPr="00DB2FAB" w:rsidDel="00F45D1B">
                <w:rPr>
                  <w:rFonts w:ascii="Arial" w:hAnsi="Arial" w:cs="Arial"/>
                  <w:sz w:val="18"/>
                </w:rPr>
                <w:delText xml:space="preserve"> = 60 kHz) +3dB</w:delText>
              </w:r>
              <w:r w:rsidRPr="00DB2FAB" w:rsidDel="00F45D1B">
                <w:rPr>
                  <w:rFonts w:ascii="Arial" w:eastAsia="Yu Mincho" w:hAnsi="Arial" w:cs="Arial"/>
                  <w:sz w:val="18"/>
                  <w:lang w:eastAsia="ja-JP"/>
                </w:rPr>
                <w:delText xml:space="preserve"> </w:delText>
              </w:r>
            </w:del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" w:author="MK" w:date="2019-08-15T16:50:00Z">
              <w:tcPr>
                <w:tcW w:w="1012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56E956" w14:textId="6FFE486D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del w:id="148" w:author="MK" w:date="2019-08-15T16:50:00Z">
              <w:r w:rsidRPr="00DB2FAB" w:rsidDel="00F45D1B">
                <w:rPr>
                  <w:rFonts w:ascii="Arial" w:eastAsia="Yu Mincho" w:hAnsi="Arial" w:cs="Arial"/>
                  <w:sz w:val="18"/>
                  <w:lang w:eastAsia="ja-JP"/>
                </w:rPr>
                <w:delText>≥[-3]</w:delText>
              </w:r>
            </w:del>
          </w:p>
        </w:tc>
      </w:tr>
      <w:tr w:rsidR="007C7BFD" w:rsidRPr="00DB2FAB" w14:paraId="13530176" w14:textId="77777777" w:rsidTr="00F45D1B">
        <w:trPr>
          <w:jc w:val="center"/>
          <w:trPrChange w:id="149" w:author="MK" w:date="2019-08-15T16:50:00Z">
            <w:trPr>
              <w:jc w:val="center"/>
            </w:trPr>
          </w:trPrChange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" w:author="MK" w:date="2019-08-15T16:50:00Z">
              <w:tcPr>
                <w:tcW w:w="1172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9C24A1" w14:textId="77777777" w:rsidR="007C7BFD" w:rsidRPr="00DB2FAB" w:rsidRDefault="007C7BFD" w:rsidP="0014403F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" w:author="MK" w:date="2019-08-15T16:50:00Z">
              <w:tcPr>
                <w:tcW w:w="11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360E7A" w14:textId="77777777" w:rsidR="007C7BFD" w:rsidRPr="00DB2FAB" w:rsidRDefault="007C7BFD" w:rsidP="0014403F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" w:author="MK" w:date="2019-08-15T16:50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D63DEE" w14:textId="1158A316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del w:id="153" w:author="MK" w:date="2019-08-15T16:50:00Z">
              <w:r w:rsidRPr="00DB2FAB" w:rsidDel="00F45D1B">
                <w:rPr>
                  <w:rFonts w:ascii="Arial" w:hAnsi="Arial"/>
                  <w:sz w:val="18"/>
                  <w:szCs w:val="22"/>
                  <w:lang w:val="en-US"/>
                </w:rPr>
                <w:delText>n258</w:delText>
              </w:r>
            </w:del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4" w:author="MK" w:date="2019-08-15T16:50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12A49B" w14:textId="05F7DFFD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del w:id="155" w:author="MK" w:date="2019-08-15T16:50:00Z">
              <w:r w:rsidRPr="00DB2FAB" w:rsidDel="00F45D1B">
                <w:rPr>
                  <w:rFonts w:ascii="Arial" w:eastAsia="Yu Mincho" w:hAnsi="Arial" w:cs="Arial"/>
                  <w:sz w:val="18"/>
                  <w:lang w:eastAsia="ja-JP"/>
                </w:rPr>
                <w:delText>-128.3+Y</w:delText>
              </w:r>
              <w:r w:rsidRPr="00DB2FAB" w:rsidDel="00F45D1B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delText>1</w:delText>
              </w:r>
            </w:del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6" w:author="MK" w:date="2019-08-15T16:50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41C3A6" w14:textId="386EA373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del w:id="157" w:author="MK" w:date="2019-08-15T16:50:00Z">
              <w:r w:rsidRPr="00DB2FAB" w:rsidDel="00F45D1B">
                <w:rPr>
                  <w:rFonts w:ascii="Arial" w:hAnsi="Arial" w:cs="Arial"/>
                  <w:sz w:val="18"/>
                  <w:szCs w:val="18"/>
                </w:rPr>
                <w:delText>-116.3</w:delText>
              </w:r>
            </w:del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MK" w:date="2019-08-15T16:50:00Z">
              <w:tcPr>
                <w:tcW w:w="9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FB7C2A" w14:textId="6D357FA4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del w:id="159" w:author="MK" w:date="2019-08-15T16:50:00Z">
              <w:r w:rsidRPr="00DB2FAB" w:rsidDel="00F45D1B">
                <w:rPr>
                  <w:rFonts w:ascii="Arial" w:eastAsia="Yu Mincho" w:hAnsi="Arial" w:cs="Arial"/>
                  <w:sz w:val="18"/>
                  <w:lang w:eastAsia="ja-JP"/>
                </w:rPr>
                <w:delText>-112.1</w:delText>
              </w:r>
            </w:del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0" w:author="MK" w:date="2019-08-15T16:50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D72E52" w14:textId="44AE490E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del w:id="161" w:author="MK" w:date="2019-08-15T16:50:00Z">
              <w:r w:rsidRPr="00DB2FAB" w:rsidDel="00F45D1B">
                <w:rPr>
                  <w:rFonts w:ascii="Arial" w:eastAsia="Yu Mincho" w:hAnsi="Arial" w:cs="Arial"/>
                  <w:sz w:val="18"/>
                  <w:lang w:eastAsia="ja-JP"/>
                </w:rPr>
                <w:delText>-127.8+Y</w:delText>
              </w:r>
              <w:r w:rsidRPr="00DB2FAB" w:rsidDel="00F45D1B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delText>4</w:delText>
              </w:r>
            </w:del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2" w:author="MK" w:date="2019-08-15T16:50:00Z">
              <w:tcPr>
                <w:tcW w:w="1442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19028A" w14:textId="77777777" w:rsidR="007C7BFD" w:rsidRPr="00DB2FAB" w:rsidRDefault="007C7BFD" w:rsidP="0014403F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3" w:author="MK" w:date="2019-08-15T16:50:00Z">
              <w:tcPr>
                <w:tcW w:w="1012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8340A0" w14:textId="77777777" w:rsidR="007C7BFD" w:rsidRPr="00DB2FAB" w:rsidRDefault="007C7BFD" w:rsidP="0014403F">
            <w:pPr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</w:p>
        </w:tc>
      </w:tr>
      <w:tr w:rsidR="007C7BFD" w:rsidRPr="00DB2FAB" w14:paraId="65B2EF49" w14:textId="77777777" w:rsidTr="00F45D1B">
        <w:trPr>
          <w:jc w:val="center"/>
          <w:trPrChange w:id="164" w:author="MK" w:date="2019-08-15T16:50:00Z">
            <w:trPr>
              <w:jc w:val="center"/>
            </w:trPr>
          </w:trPrChange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5" w:author="MK" w:date="2019-08-15T16:50:00Z">
              <w:tcPr>
                <w:tcW w:w="1172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6BBC58" w14:textId="77777777" w:rsidR="007C7BFD" w:rsidRPr="00DB2FAB" w:rsidRDefault="007C7BFD" w:rsidP="0014403F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6" w:author="MK" w:date="2019-08-15T16:50:00Z">
              <w:tcPr>
                <w:tcW w:w="11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2569D1" w14:textId="77777777" w:rsidR="007C7BFD" w:rsidRPr="00DB2FAB" w:rsidRDefault="007C7BFD" w:rsidP="0014403F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" w:author="MK" w:date="2019-08-15T16:50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59357D" w14:textId="3A6833C2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del w:id="168" w:author="MK" w:date="2019-08-15T16:50:00Z">
              <w:r w:rsidRPr="00DB2FAB" w:rsidDel="00F45D1B">
                <w:rPr>
                  <w:rFonts w:ascii="Arial" w:hAnsi="Arial"/>
                  <w:sz w:val="18"/>
                  <w:szCs w:val="22"/>
                  <w:lang w:val="en-US"/>
                </w:rPr>
                <w:delText>n260</w:delText>
              </w:r>
            </w:del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9" w:author="MK" w:date="2019-08-15T16:50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65EFF4" w14:textId="66252779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del w:id="170" w:author="MK" w:date="2019-08-15T16:50:00Z">
              <w:r w:rsidRPr="00DB2FAB" w:rsidDel="00F45D1B">
                <w:rPr>
                  <w:rFonts w:ascii="Arial" w:eastAsia="Yu Mincho" w:hAnsi="Arial" w:cs="Arial"/>
                  <w:sz w:val="18"/>
                  <w:lang w:eastAsia="ja-JP"/>
                </w:rPr>
                <w:delText>-125.3+Y</w:delText>
              </w:r>
              <w:r w:rsidRPr="00DB2FAB" w:rsidDel="00F45D1B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delText>1</w:delText>
              </w:r>
            </w:del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" w:author="MK" w:date="2019-08-15T16:50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B31AB7" w14:textId="66B55DCE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72" w:author="MK" w:date="2019-08-15T16:50:00Z">
              <w:r w:rsidRPr="00DB2FAB" w:rsidDel="00F45D1B">
                <w:rPr>
                  <w:rFonts w:ascii="Arial" w:hAnsi="Arial" w:cs="Arial" w:hint="eastAsia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MK" w:date="2019-08-15T16:50:00Z">
              <w:tcPr>
                <w:tcW w:w="9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14A55E" w14:textId="3689FCD6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74" w:author="MK" w:date="2019-08-15T16:50:00Z">
              <w:r w:rsidRPr="00DB2FAB" w:rsidDel="00F45D1B">
                <w:rPr>
                  <w:rFonts w:ascii="Arial" w:eastAsia="Yu Mincho" w:hAnsi="Arial" w:cs="Arial"/>
                  <w:sz w:val="18"/>
                  <w:lang w:eastAsia="ja-JP"/>
                </w:rPr>
                <w:delText>-109.5</w:delText>
              </w:r>
            </w:del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5" w:author="MK" w:date="2019-08-15T16:50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18B42F" w14:textId="7D9775AA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del w:id="176" w:author="MK" w:date="2019-08-15T16:50:00Z">
              <w:r w:rsidRPr="00DB2FAB" w:rsidDel="00F45D1B">
                <w:rPr>
                  <w:rFonts w:ascii="Arial" w:eastAsia="Yu Mincho" w:hAnsi="Arial" w:cs="Arial"/>
                  <w:sz w:val="18"/>
                  <w:lang w:eastAsia="ja-JP"/>
                </w:rPr>
                <w:delText>-125.8+Y</w:delText>
              </w:r>
              <w:r w:rsidRPr="00DB2FAB" w:rsidDel="00F45D1B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delText>4</w:delText>
              </w:r>
            </w:del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7" w:author="MK" w:date="2019-08-15T16:50:00Z">
              <w:tcPr>
                <w:tcW w:w="1442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C528EC" w14:textId="77777777" w:rsidR="007C7BFD" w:rsidRPr="00DB2FAB" w:rsidRDefault="007C7BFD" w:rsidP="0014403F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8" w:author="MK" w:date="2019-08-15T16:50:00Z">
              <w:tcPr>
                <w:tcW w:w="1012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BFA1E7" w14:textId="77777777" w:rsidR="007C7BFD" w:rsidRPr="00DB2FAB" w:rsidRDefault="007C7BFD" w:rsidP="0014403F">
            <w:pPr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</w:p>
        </w:tc>
      </w:tr>
      <w:tr w:rsidR="007C7BFD" w:rsidRPr="00DB2FAB" w14:paraId="4B8D2A46" w14:textId="77777777" w:rsidTr="00F45D1B">
        <w:trPr>
          <w:jc w:val="center"/>
          <w:trPrChange w:id="179" w:author="MK" w:date="2019-08-15T16:50:00Z">
            <w:trPr>
              <w:jc w:val="center"/>
            </w:trPr>
          </w:trPrChange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0" w:author="MK" w:date="2019-08-15T16:50:00Z">
              <w:tcPr>
                <w:tcW w:w="1172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92B197" w14:textId="77777777" w:rsidR="007C7BFD" w:rsidRPr="00DB2FAB" w:rsidRDefault="007C7BFD" w:rsidP="0014403F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" w:author="MK" w:date="2019-08-15T16:50:00Z">
              <w:tcPr>
                <w:tcW w:w="11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B3C12D" w14:textId="77777777" w:rsidR="007C7BFD" w:rsidRPr="00DB2FAB" w:rsidRDefault="007C7BFD" w:rsidP="0014403F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2" w:author="MK" w:date="2019-08-15T16:50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06B497" w14:textId="140C2BD7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val="en-US"/>
              </w:rPr>
            </w:pPr>
            <w:del w:id="183" w:author="MK" w:date="2019-08-15T16:50:00Z">
              <w:r w:rsidRPr="00DB2FAB" w:rsidDel="00F45D1B">
                <w:rPr>
                  <w:rFonts w:ascii="Arial" w:hAnsi="Arial"/>
                  <w:sz w:val="18"/>
                  <w:szCs w:val="22"/>
                  <w:lang w:val="en-US"/>
                </w:rPr>
                <w:delText>n261</w:delText>
              </w:r>
            </w:del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4" w:author="MK" w:date="2019-08-15T16:50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4AC524" w14:textId="64866CE3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del w:id="185" w:author="MK" w:date="2019-08-15T16:50:00Z">
              <w:r w:rsidRPr="00DB2FAB" w:rsidDel="00F45D1B">
                <w:rPr>
                  <w:rFonts w:ascii="Arial" w:eastAsia="Yu Mincho" w:hAnsi="Arial" w:cs="Arial"/>
                  <w:sz w:val="18"/>
                  <w:lang w:eastAsia="ja-JP"/>
                </w:rPr>
                <w:delText>-128.3+Y</w:delText>
              </w:r>
              <w:r w:rsidRPr="00DB2FAB" w:rsidDel="00F45D1B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delText>1</w:delText>
              </w:r>
            </w:del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6" w:author="MK" w:date="2019-08-15T16:50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79F06F" w14:textId="11299A16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87" w:author="MK" w:date="2019-08-15T16:50:00Z">
              <w:r w:rsidRPr="00DB2FAB" w:rsidDel="00F45D1B">
                <w:rPr>
                  <w:rFonts w:ascii="Arial" w:hAnsi="Arial" w:cs="Arial"/>
                  <w:sz w:val="18"/>
                  <w:szCs w:val="18"/>
                </w:rPr>
                <w:delText>-116.3</w:delText>
              </w:r>
            </w:del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MK" w:date="2019-08-15T16:50:00Z">
              <w:tcPr>
                <w:tcW w:w="9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09C3FE" w14:textId="1D3B90AA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89" w:author="MK" w:date="2019-08-15T16:50:00Z">
              <w:r w:rsidRPr="00DB2FAB" w:rsidDel="00F45D1B">
                <w:rPr>
                  <w:rFonts w:ascii="Arial" w:eastAsia="Yu Mincho" w:hAnsi="Arial" w:cs="Arial"/>
                  <w:sz w:val="18"/>
                  <w:lang w:eastAsia="ja-JP"/>
                </w:rPr>
                <w:delText>-112.1</w:delText>
              </w:r>
            </w:del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" w:author="MK" w:date="2019-08-15T16:50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B0AFCD" w14:textId="0A092E22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del w:id="191" w:author="MK" w:date="2019-08-15T16:50:00Z">
              <w:r w:rsidRPr="00DB2FAB" w:rsidDel="00F45D1B">
                <w:rPr>
                  <w:rFonts w:ascii="Arial" w:eastAsia="Yu Mincho" w:hAnsi="Arial" w:cs="Arial"/>
                  <w:sz w:val="18"/>
                  <w:lang w:eastAsia="ja-JP"/>
                </w:rPr>
                <w:delText>-127.8+Y</w:delText>
              </w:r>
              <w:r w:rsidRPr="00DB2FAB" w:rsidDel="00F45D1B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delText>4</w:delText>
              </w:r>
            </w:del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2" w:author="MK" w:date="2019-08-15T16:50:00Z">
              <w:tcPr>
                <w:tcW w:w="1442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554514" w14:textId="77777777" w:rsidR="007C7BFD" w:rsidRPr="00DB2FAB" w:rsidRDefault="007C7BFD" w:rsidP="0014403F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3" w:author="MK" w:date="2019-08-15T16:50:00Z">
              <w:tcPr>
                <w:tcW w:w="1012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4808FA" w14:textId="77777777" w:rsidR="007C7BFD" w:rsidRPr="00DB2FAB" w:rsidRDefault="007C7BFD" w:rsidP="0014403F">
            <w:pPr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</w:p>
        </w:tc>
      </w:tr>
      <w:tr w:rsidR="007C7BFD" w:rsidRPr="00DB2FAB" w14:paraId="70DA737E" w14:textId="77777777" w:rsidTr="00F45D1B">
        <w:trPr>
          <w:jc w:val="center"/>
          <w:trPrChange w:id="194" w:author="MK" w:date="2019-08-15T16:50:00Z">
            <w:trPr>
              <w:jc w:val="center"/>
            </w:trPr>
          </w:trPrChange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5" w:author="MK" w:date="2019-08-15T16:50:00Z">
              <w:tcPr>
                <w:tcW w:w="1172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9B95E7" w14:textId="77777777" w:rsidR="007C7BFD" w:rsidRPr="00DB2FAB" w:rsidRDefault="007C7BFD" w:rsidP="0014403F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6" w:author="MK" w:date="2019-08-15T16:50:00Z">
              <w:tcPr>
                <w:tcW w:w="115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D2638F" w14:textId="3A9F3C88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97" w:author="MK" w:date="2019-08-15T16:50:00Z">
              <w:r w:rsidRPr="00DB2FAB" w:rsidDel="00F45D1B">
                <w:rPr>
                  <w:rFonts w:ascii="Arial" w:hAnsi="Arial" w:cs="Arial"/>
                  <w:sz w:val="18"/>
                </w:rPr>
                <w:delText>Spherical coverage</w:delText>
              </w:r>
              <w:r w:rsidRPr="00DB2FAB" w:rsidDel="00F45D1B">
                <w:rPr>
                  <w:rFonts w:ascii="Arial" w:hAnsi="Arial" w:cs="Arial"/>
                  <w:b/>
                  <w:sz w:val="18"/>
                  <w:vertAlign w:val="superscript"/>
                </w:rPr>
                <w:delText xml:space="preserve"> Note 1</w:delText>
              </w:r>
            </w:del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8" w:author="MK" w:date="2019-08-15T16:50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4237F8" w14:textId="65936ED2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del w:id="199" w:author="MK" w:date="2019-08-15T16:50:00Z">
              <w:r w:rsidRPr="00DB2FAB" w:rsidDel="00F45D1B">
                <w:rPr>
                  <w:rFonts w:ascii="Arial" w:eastAsia="Calibri" w:hAnsi="Arial"/>
                  <w:sz w:val="18"/>
                  <w:szCs w:val="22"/>
                </w:rPr>
                <w:delText>n257</w:delText>
              </w:r>
            </w:del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0" w:author="MK" w:date="2019-08-15T16:50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6A1449" w14:textId="5E0AF630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del w:id="201" w:author="MK" w:date="2019-08-15T16:50:00Z">
              <w:r w:rsidRPr="00DB2FAB" w:rsidDel="00F45D1B">
                <w:rPr>
                  <w:rFonts w:ascii="Arial" w:eastAsia="Yu Mincho" w:hAnsi="Arial" w:cs="Arial"/>
                  <w:sz w:val="18"/>
                  <w:lang w:eastAsia="ja-JP"/>
                </w:rPr>
                <w:delText>-120.3+Z</w:delText>
              </w:r>
              <w:r w:rsidRPr="00DB2FAB" w:rsidDel="00F45D1B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delText>1</w:delText>
              </w:r>
            </w:del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2" w:author="MK" w:date="2019-08-15T16:50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9923A4" w14:textId="3DFB1194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del w:id="203" w:author="MK" w:date="2019-08-15T16:50:00Z">
              <w:r w:rsidRPr="00DB2FAB" w:rsidDel="00F45D1B">
                <w:rPr>
                  <w:rFonts w:ascii="Arial" w:hAnsi="Arial" w:cs="Arial"/>
                  <w:sz w:val="18"/>
                  <w:szCs w:val="18"/>
                </w:rPr>
                <w:delText>-105.3</w:delText>
              </w:r>
            </w:del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4" w:author="MK" w:date="2019-08-15T16:50:00Z">
              <w:tcPr>
                <w:tcW w:w="9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F90C5D" w14:textId="3934E9D3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del w:id="205" w:author="MK" w:date="2019-08-15T16:50:00Z">
              <w:r w:rsidRPr="00DB2FAB" w:rsidDel="00F45D1B">
                <w:rPr>
                  <w:rFonts w:ascii="Arial" w:hAnsi="Arial" w:cs="Arial"/>
                  <w:sz w:val="18"/>
                  <w:szCs w:val="18"/>
                </w:rPr>
                <w:delText>-101.2</w:delText>
              </w:r>
            </w:del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6" w:author="MK" w:date="2019-08-15T16:50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5C380F" w14:textId="2922DAE9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del w:id="207" w:author="MK" w:date="2019-08-15T16:50:00Z">
              <w:r w:rsidRPr="00DB2FAB" w:rsidDel="00F45D1B">
                <w:rPr>
                  <w:rFonts w:ascii="Arial" w:eastAsia="Yu Mincho" w:hAnsi="Arial" w:cs="Arial"/>
                  <w:sz w:val="18"/>
                  <w:lang w:eastAsia="ja-JP"/>
                </w:rPr>
                <w:delText>-118.8+Z</w:delText>
              </w:r>
              <w:r w:rsidRPr="00DB2FAB" w:rsidDel="00F45D1B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delText>4</w:delText>
              </w:r>
            </w:del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8" w:author="MK" w:date="2019-08-15T16:50:00Z">
              <w:tcPr>
                <w:tcW w:w="1442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DF5D0E" w14:textId="266B71CA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09" w:author="MK" w:date="2019-08-15T16:50:00Z">
              <w:r w:rsidRPr="00DB2FAB" w:rsidDel="00F45D1B">
                <w:rPr>
                  <w:rFonts w:ascii="Arial" w:eastAsia="Yu Mincho" w:hAnsi="Arial" w:cs="Arial"/>
                  <w:sz w:val="18"/>
                  <w:lang w:eastAsia="ja-JP"/>
                </w:rPr>
                <w:delText xml:space="preserve">(Value for </w:delText>
              </w:r>
              <w:r w:rsidRPr="00DB2FAB" w:rsidDel="00F45D1B">
                <w:rPr>
                  <w:rFonts w:ascii="Arial" w:hAnsi="Arial"/>
                  <w:sz w:val="18"/>
                </w:rPr>
                <w:delText>SCS</w:delText>
              </w:r>
              <w:r w:rsidRPr="00DB2FAB" w:rsidDel="00F45D1B">
                <w:rPr>
                  <w:rFonts w:ascii="Arial" w:hAnsi="Arial"/>
                  <w:sz w:val="18"/>
                  <w:vertAlign w:val="subscript"/>
                </w:rPr>
                <w:delText>CSI-RS</w:delText>
              </w:r>
              <w:r w:rsidRPr="00DB2FAB" w:rsidDel="00F45D1B">
                <w:rPr>
                  <w:rFonts w:ascii="Arial" w:hAnsi="Arial" w:cs="Arial"/>
                  <w:sz w:val="18"/>
                </w:rPr>
                <w:delText xml:space="preserve"> = 60 kHz) +3dB</w:delText>
              </w:r>
              <w:r w:rsidRPr="00DB2FAB" w:rsidDel="00F45D1B">
                <w:rPr>
                  <w:rFonts w:ascii="Arial" w:eastAsia="Yu Mincho" w:hAnsi="Arial" w:cs="Arial"/>
                  <w:sz w:val="18"/>
                  <w:lang w:eastAsia="ja-JP"/>
                </w:rPr>
                <w:delText xml:space="preserve"> </w:delText>
              </w:r>
            </w:del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" w:author="MK" w:date="2019-08-15T16:50:00Z">
              <w:tcPr>
                <w:tcW w:w="1012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01D879" w14:textId="31FA95BF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del w:id="211" w:author="MK" w:date="2019-08-15T16:50:00Z">
              <w:r w:rsidRPr="00DB2FAB" w:rsidDel="00F45D1B">
                <w:rPr>
                  <w:rFonts w:ascii="Arial" w:eastAsia="Yu Mincho" w:hAnsi="Arial" w:cs="Arial"/>
                  <w:sz w:val="18"/>
                  <w:lang w:eastAsia="ja-JP"/>
                </w:rPr>
                <w:delText>≥[-3]</w:delText>
              </w:r>
            </w:del>
          </w:p>
        </w:tc>
      </w:tr>
      <w:tr w:rsidR="007C7BFD" w:rsidRPr="00DB2FAB" w14:paraId="2B36B4F4" w14:textId="77777777" w:rsidTr="00F45D1B">
        <w:trPr>
          <w:jc w:val="center"/>
          <w:trPrChange w:id="212" w:author="MK" w:date="2019-08-15T16:50:00Z">
            <w:trPr>
              <w:jc w:val="center"/>
            </w:trPr>
          </w:trPrChange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3" w:author="MK" w:date="2019-08-15T16:50:00Z">
              <w:tcPr>
                <w:tcW w:w="1172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8DAB4D" w14:textId="77777777" w:rsidR="007C7BFD" w:rsidRPr="00DB2FAB" w:rsidRDefault="007C7BFD" w:rsidP="0014403F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" w:author="MK" w:date="2019-08-15T16:50:00Z">
              <w:tcPr>
                <w:tcW w:w="11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F16CA2" w14:textId="77777777" w:rsidR="007C7BFD" w:rsidRPr="00DB2FAB" w:rsidRDefault="007C7BFD" w:rsidP="0014403F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5" w:author="MK" w:date="2019-08-15T16:50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E15D84" w14:textId="7570FF85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del w:id="216" w:author="MK" w:date="2019-08-15T16:50:00Z">
              <w:r w:rsidRPr="00DB2FAB" w:rsidDel="00F45D1B">
                <w:rPr>
                  <w:rFonts w:ascii="Arial" w:hAnsi="Arial"/>
                  <w:sz w:val="18"/>
                  <w:szCs w:val="22"/>
                  <w:lang w:val="en-US"/>
                </w:rPr>
                <w:delText>n258</w:delText>
              </w:r>
            </w:del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7" w:author="MK" w:date="2019-08-15T16:50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CD628C" w14:textId="6E1D4F1D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del w:id="218" w:author="MK" w:date="2019-08-15T16:50:00Z">
              <w:r w:rsidRPr="00DB2FAB" w:rsidDel="00F45D1B">
                <w:rPr>
                  <w:rFonts w:ascii="Arial" w:eastAsia="Yu Mincho" w:hAnsi="Arial" w:cs="Arial"/>
                  <w:sz w:val="18"/>
                  <w:lang w:eastAsia="ja-JP"/>
                </w:rPr>
                <w:delText>-120.3+Z</w:delText>
              </w:r>
              <w:r w:rsidRPr="00DB2FAB" w:rsidDel="00F45D1B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delText>1</w:delText>
              </w:r>
            </w:del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9" w:author="MK" w:date="2019-08-15T16:50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4A8DA5" w14:textId="36A48B9C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del w:id="220" w:author="MK" w:date="2019-08-15T16:50:00Z">
              <w:r w:rsidRPr="00DB2FAB" w:rsidDel="00F45D1B">
                <w:rPr>
                  <w:rFonts w:ascii="Arial" w:hAnsi="Arial" w:cs="Arial"/>
                  <w:sz w:val="18"/>
                  <w:szCs w:val="18"/>
                </w:rPr>
                <w:delText>-105.3</w:delText>
              </w:r>
            </w:del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1" w:author="MK" w:date="2019-08-15T16:50:00Z">
              <w:tcPr>
                <w:tcW w:w="9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28C54B" w14:textId="2AF5E6D0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del w:id="222" w:author="MK" w:date="2019-08-15T16:50:00Z">
              <w:r w:rsidRPr="00DB2FAB" w:rsidDel="00F45D1B">
                <w:rPr>
                  <w:rFonts w:ascii="Arial" w:hAnsi="Arial" w:cs="Arial"/>
                  <w:sz w:val="18"/>
                  <w:szCs w:val="18"/>
                </w:rPr>
                <w:delText>-101.2</w:delText>
              </w:r>
            </w:del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3" w:author="MK" w:date="2019-08-15T16:50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257342" w14:textId="3BE713F8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del w:id="224" w:author="MK" w:date="2019-08-15T16:50:00Z">
              <w:r w:rsidRPr="00DB2FAB" w:rsidDel="00F45D1B">
                <w:rPr>
                  <w:rFonts w:ascii="Arial" w:eastAsia="Yu Mincho" w:hAnsi="Arial" w:cs="Arial"/>
                  <w:sz w:val="18"/>
                  <w:lang w:eastAsia="ja-JP"/>
                </w:rPr>
                <w:delText>-118.8+Z</w:delText>
              </w:r>
              <w:r w:rsidRPr="00DB2FAB" w:rsidDel="00F45D1B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delText>4</w:delText>
              </w:r>
            </w:del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5" w:author="MK" w:date="2019-08-15T16:50:00Z">
              <w:tcPr>
                <w:tcW w:w="1442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C3A0D7" w14:textId="77777777" w:rsidR="007C7BFD" w:rsidRPr="00DB2FAB" w:rsidRDefault="007C7BFD" w:rsidP="0014403F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6" w:author="MK" w:date="2019-08-15T16:50:00Z">
              <w:tcPr>
                <w:tcW w:w="1012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FE274E" w14:textId="77777777" w:rsidR="007C7BFD" w:rsidRPr="00DB2FAB" w:rsidRDefault="007C7BFD" w:rsidP="0014403F">
            <w:pPr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</w:p>
        </w:tc>
      </w:tr>
      <w:tr w:rsidR="007C7BFD" w:rsidRPr="00DB2FAB" w14:paraId="624AA032" w14:textId="77777777" w:rsidTr="00F45D1B">
        <w:trPr>
          <w:jc w:val="center"/>
          <w:trPrChange w:id="227" w:author="MK" w:date="2019-08-15T16:50:00Z">
            <w:trPr>
              <w:jc w:val="center"/>
            </w:trPr>
          </w:trPrChange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8" w:author="MK" w:date="2019-08-15T16:50:00Z">
              <w:tcPr>
                <w:tcW w:w="1172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C8B168" w14:textId="77777777" w:rsidR="007C7BFD" w:rsidRPr="00DB2FAB" w:rsidRDefault="007C7BFD" w:rsidP="0014403F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9" w:author="MK" w:date="2019-08-15T16:50:00Z">
              <w:tcPr>
                <w:tcW w:w="11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4AC888" w14:textId="77777777" w:rsidR="007C7BFD" w:rsidRPr="00DB2FAB" w:rsidRDefault="007C7BFD" w:rsidP="0014403F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0" w:author="MK" w:date="2019-08-15T16:50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FBFD05" w14:textId="7FC09F6C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del w:id="231" w:author="MK" w:date="2019-08-15T16:50:00Z">
              <w:r w:rsidRPr="00DB2FAB" w:rsidDel="00F45D1B">
                <w:rPr>
                  <w:rFonts w:ascii="Arial" w:hAnsi="Arial"/>
                  <w:sz w:val="18"/>
                  <w:szCs w:val="22"/>
                  <w:lang w:val="en-US"/>
                </w:rPr>
                <w:delText>n260</w:delText>
              </w:r>
            </w:del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2" w:author="MK" w:date="2019-08-15T16:50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268D12" w14:textId="5B023BE5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del w:id="233" w:author="MK" w:date="2019-08-15T16:50:00Z">
              <w:r w:rsidRPr="00DB2FAB" w:rsidDel="00F45D1B">
                <w:rPr>
                  <w:rFonts w:ascii="Arial" w:eastAsia="Yu Mincho" w:hAnsi="Arial" w:cs="Arial"/>
                  <w:sz w:val="18"/>
                  <w:lang w:eastAsia="ja-JP"/>
                </w:rPr>
                <w:delText>-117.3+Z</w:delText>
              </w:r>
              <w:r w:rsidRPr="00DB2FAB" w:rsidDel="00F45D1B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delText>1</w:delText>
              </w:r>
            </w:del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4" w:author="MK" w:date="2019-08-15T16:50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FEC6BB" w14:textId="415537BE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35" w:author="MK" w:date="2019-08-15T16:50:00Z">
              <w:r w:rsidRPr="00DB2FAB" w:rsidDel="00F45D1B">
                <w:rPr>
                  <w:rFonts w:ascii="Arial" w:hAnsi="Arial" w:cs="Arial" w:hint="eastAsia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6" w:author="MK" w:date="2019-08-15T16:50:00Z">
              <w:tcPr>
                <w:tcW w:w="9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1AA994" w14:textId="61C0ED1C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37" w:author="MK" w:date="2019-08-15T16:50:00Z">
              <w:r w:rsidRPr="00DB2FAB" w:rsidDel="00F45D1B">
                <w:rPr>
                  <w:rFonts w:ascii="Arial" w:hAnsi="Arial" w:cs="Arial"/>
                  <w:sz w:val="18"/>
                  <w:szCs w:val="18"/>
                </w:rPr>
                <w:delText>-96.9</w:delText>
              </w:r>
            </w:del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8" w:author="MK" w:date="2019-08-15T16:50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E89511" w14:textId="3D6EE12A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del w:id="239" w:author="MK" w:date="2019-08-15T16:50:00Z">
              <w:r w:rsidRPr="00DB2FAB" w:rsidDel="00F45D1B">
                <w:rPr>
                  <w:rFonts w:ascii="Arial" w:eastAsia="Yu Mincho" w:hAnsi="Arial" w:cs="Arial"/>
                  <w:sz w:val="18"/>
                  <w:lang w:eastAsia="ja-JP"/>
                </w:rPr>
                <w:delText>-113.8+Z</w:delText>
              </w:r>
              <w:r w:rsidRPr="00DB2FAB" w:rsidDel="00F45D1B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delText>4</w:delText>
              </w:r>
            </w:del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0" w:author="MK" w:date="2019-08-15T16:50:00Z">
              <w:tcPr>
                <w:tcW w:w="1442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AB8224" w14:textId="77777777" w:rsidR="007C7BFD" w:rsidRPr="00DB2FAB" w:rsidRDefault="007C7BFD" w:rsidP="0014403F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1" w:author="MK" w:date="2019-08-15T16:50:00Z">
              <w:tcPr>
                <w:tcW w:w="1012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AC9E87" w14:textId="77777777" w:rsidR="007C7BFD" w:rsidRPr="00DB2FAB" w:rsidRDefault="007C7BFD" w:rsidP="0014403F">
            <w:pPr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</w:p>
        </w:tc>
      </w:tr>
      <w:tr w:rsidR="007C7BFD" w:rsidRPr="00DB2FAB" w14:paraId="380992F5" w14:textId="77777777" w:rsidTr="00F45D1B">
        <w:trPr>
          <w:jc w:val="center"/>
          <w:trPrChange w:id="242" w:author="MK" w:date="2019-08-15T16:50:00Z">
            <w:trPr>
              <w:jc w:val="center"/>
            </w:trPr>
          </w:trPrChange>
        </w:trPr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3" w:author="MK" w:date="2019-08-15T16:50:00Z">
              <w:tcPr>
                <w:tcW w:w="1172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F08171" w14:textId="77777777" w:rsidR="007C7BFD" w:rsidRPr="00DB2FAB" w:rsidRDefault="007C7BFD" w:rsidP="0014403F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4" w:author="MK" w:date="2019-08-15T16:50:00Z">
              <w:tcPr>
                <w:tcW w:w="11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A2BFBE" w14:textId="77777777" w:rsidR="007C7BFD" w:rsidRPr="00DB2FAB" w:rsidRDefault="007C7BFD" w:rsidP="0014403F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5" w:author="MK" w:date="2019-08-15T16:50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A2A0E2" w14:textId="441310BE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val="en-US"/>
              </w:rPr>
            </w:pPr>
            <w:del w:id="246" w:author="MK" w:date="2019-08-15T16:50:00Z">
              <w:r w:rsidRPr="00DB2FAB" w:rsidDel="00F45D1B">
                <w:rPr>
                  <w:rFonts w:ascii="Arial" w:hAnsi="Arial"/>
                  <w:sz w:val="18"/>
                  <w:szCs w:val="22"/>
                  <w:lang w:val="en-US"/>
                </w:rPr>
                <w:delText>n261</w:delText>
              </w:r>
            </w:del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7" w:author="MK" w:date="2019-08-15T16:50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02D52B" w14:textId="109520AC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del w:id="248" w:author="MK" w:date="2019-08-15T16:50:00Z">
              <w:r w:rsidRPr="00DB2FAB" w:rsidDel="00F45D1B">
                <w:rPr>
                  <w:rFonts w:ascii="Arial" w:eastAsia="Yu Mincho" w:hAnsi="Arial" w:cs="Arial"/>
                  <w:sz w:val="18"/>
                  <w:lang w:eastAsia="ja-JP"/>
                </w:rPr>
                <w:delText>-120.3+Z</w:delText>
              </w:r>
              <w:r w:rsidRPr="00DB2FAB" w:rsidDel="00F45D1B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delText>1</w:delText>
              </w:r>
            </w:del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9" w:author="MK" w:date="2019-08-15T16:50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B8AF02" w14:textId="2954ADBB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50" w:author="MK" w:date="2019-08-15T16:50:00Z">
              <w:r w:rsidRPr="00DB2FAB" w:rsidDel="00F45D1B">
                <w:rPr>
                  <w:rFonts w:ascii="Arial" w:hAnsi="Arial" w:cs="Arial"/>
                  <w:sz w:val="18"/>
                  <w:szCs w:val="18"/>
                </w:rPr>
                <w:delText>-105.3</w:delText>
              </w:r>
            </w:del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1" w:author="MK" w:date="2019-08-15T16:50:00Z">
              <w:tcPr>
                <w:tcW w:w="9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1EB824" w14:textId="0F5ACC1A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52" w:author="MK" w:date="2019-08-15T16:50:00Z">
              <w:r w:rsidRPr="00DB2FAB" w:rsidDel="00F45D1B">
                <w:rPr>
                  <w:rFonts w:ascii="Arial" w:hAnsi="Arial" w:cs="Arial"/>
                  <w:sz w:val="18"/>
                  <w:szCs w:val="18"/>
                </w:rPr>
                <w:delText>-101.2</w:delText>
              </w:r>
            </w:del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3" w:author="MK" w:date="2019-08-15T16:50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8B23CF" w14:textId="6D8B2D6E" w:rsidR="007C7BFD" w:rsidRPr="00DB2FAB" w:rsidRDefault="007C7BFD" w:rsidP="0014403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del w:id="254" w:author="MK" w:date="2019-08-15T16:50:00Z">
              <w:r w:rsidRPr="00DB2FAB" w:rsidDel="00F45D1B">
                <w:rPr>
                  <w:rFonts w:ascii="Arial" w:eastAsia="Yu Mincho" w:hAnsi="Arial" w:cs="Arial"/>
                  <w:sz w:val="18"/>
                  <w:lang w:eastAsia="ja-JP"/>
                </w:rPr>
                <w:delText>-118.8+Z</w:delText>
              </w:r>
              <w:r w:rsidRPr="00DB2FAB" w:rsidDel="00F45D1B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delText>4</w:delText>
              </w:r>
            </w:del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5" w:author="MK" w:date="2019-08-15T16:50:00Z">
              <w:tcPr>
                <w:tcW w:w="1442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E970DF" w14:textId="77777777" w:rsidR="007C7BFD" w:rsidRPr="00DB2FAB" w:rsidRDefault="007C7BFD" w:rsidP="0014403F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6" w:author="MK" w:date="2019-08-15T16:50:00Z">
              <w:tcPr>
                <w:tcW w:w="1012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9C0F74" w14:textId="77777777" w:rsidR="007C7BFD" w:rsidRPr="00DB2FAB" w:rsidRDefault="007C7BFD" w:rsidP="0014403F">
            <w:pPr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</w:p>
        </w:tc>
      </w:tr>
      <w:tr w:rsidR="007C7BFD" w:rsidRPr="00DB2FAB" w14:paraId="39F97F0C" w14:textId="77777777" w:rsidTr="00F45D1B">
        <w:trPr>
          <w:jc w:val="center"/>
          <w:trPrChange w:id="257" w:author="MK" w:date="2019-08-15T16:50:00Z">
            <w:trPr>
              <w:jc w:val="center"/>
            </w:trPr>
          </w:trPrChange>
        </w:trPr>
        <w:tc>
          <w:tcPr>
            <w:tcW w:w="97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8" w:author="MK" w:date="2019-08-15T16:50:00Z">
              <w:tcPr>
                <w:tcW w:w="9781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579539" w14:textId="6EEC6476" w:rsidR="007C7BFD" w:rsidRPr="00DB2FAB" w:rsidDel="00F45D1B" w:rsidRDefault="007C7BFD" w:rsidP="0014403F">
            <w:pPr>
              <w:pStyle w:val="TAN"/>
              <w:rPr>
                <w:del w:id="259" w:author="MK" w:date="2019-08-15T16:50:00Z"/>
              </w:rPr>
            </w:pPr>
            <w:del w:id="260" w:author="MK" w:date="2019-08-15T16:50:00Z">
              <w:r w:rsidRPr="00DB2FAB" w:rsidDel="00F45D1B">
                <w:delText>Note 1:</w:delText>
              </w:r>
              <w:r w:rsidRPr="00DB2FAB" w:rsidDel="00F45D1B">
                <w:tab/>
              </w:r>
              <w:r w:rsidRPr="00DB2FAB" w:rsidDel="00F45D1B">
                <w:rPr>
                  <w:rFonts w:cs="Arial"/>
                </w:rPr>
                <w:delText>Values based on EIS spherical coverage as defined in clause 7.3.4 of TS 38.101-2 [19]. Side condition applies for directions in which EIS spherical coverage requirement is met.</w:delText>
              </w:r>
            </w:del>
          </w:p>
          <w:p w14:paraId="5504A2D8" w14:textId="389E1E59" w:rsidR="007C7BFD" w:rsidRPr="00DB2FAB" w:rsidDel="00F45D1B" w:rsidRDefault="007C7BFD" w:rsidP="0014403F">
            <w:pPr>
              <w:pStyle w:val="TAN"/>
              <w:rPr>
                <w:del w:id="261" w:author="MK" w:date="2019-08-15T16:50:00Z"/>
              </w:rPr>
            </w:pPr>
            <w:del w:id="262" w:author="MK" w:date="2019-08-15T16:50:00Z">
              <w:r w:rsidRPr="00DB2FAB" w:rsidDel="00F45D1B">
                <w:delText>Note 2:</w:delText>
              </w:r>
              <w:r w:rsidRPr="00DB2FAB" w:rsidDel="00F45D1B">
                <w:tab/>
                <w:delText>Values specified at the Reference point to give minimum CSI-RS Ês/Iot, with no applied noise.</w:delText>
              </w:r>
            </w:del>
          </w:p>
          <w:p w14:paraId="2DE80AF7" w14:textId="10E396DB" w:rsidR="007C7BFD" w:rsidRPr="00DB2FAB" w:rsidRDefault="007C7BFD" w:rsidP="0014403F">
            <w:pPr>
              <w:pStyle w:val="TAN"/>
              <w:rPr>
                <w:rFonts w:cs="Arial"/>
                <w:lang w:val="en-US"/>
              </w:rPr>
            </w:pPr>
            <w:del w:id="263" w:author="MK" w:date="2019-08-15T16:50:00Z">
              <w:r w:rsidRPr="00DB2FAB" w:rsidDel="00F45D1B">
                <w:rPr>
                  <w:rFonts w:cs="Arial"/>
                </w:rPr>
                <w:delText>Note 3:</w:delText>
              </w:r>
              <w:r w:rsidRPr="00DB2FAB" w:rsidDel="00F45D1B">
                <w:rPr>
                  <w:rFonts w:cs="Arial"/>
                </w:rPr>
                <w:tab/>
                <w:delText>For UEs that support multiple FR2 bands, Rx Beam Peak values are increased by ΣMB</w:delText>
              </w:r>
              <w:r w:rsidRPr="00DB2FAB" w:rsidDel="00F45D1B">
                <w:rPr>
                  <w:rFonts w:cs="Arial"/>
                  <w:vertAlign w:val="subscript"/>
                </w:rPr>
                <w:delText>P</w:delText>
              </w:r>
              <w:r w:rsidRPr="00DB2FAB" w:rsidDel="00F45D1B">
                <w:rPr>
                  <w:rFonts w:cs="Arial"/>
                  <w:iCs/>
                </w:rPr>
                <w:delText xml:space="preserve"> and </w:delText>
              </w:r>
              <w:r w:rsidRPr="00DB2FAB" w:rsidDel="00F45D1B">
                <w:rPr>
                  <w:rFonts w:cs="Arial"/>
                </w:rPr>
                <w:delText>Spherical coverage values are increased by ΣMB</w:delText>
              </w:r>
              <w:r w:rsidRPr="00DB2FAB" w:rsidDel="00F45D1B">
                <w:rPr>
                  <w:rFonts w:cs="Arial"/>
                  <w:vertAlign w:val="subscript"/>
                </w:rPr>
                <w:delText>S</w:delText>
              </w:r>
              <w:r w:rsidRPr="00DB2FAB" w:rsidDel="00F45D1B">
                <w:rPr>
                  <w:rFonts w:cs="Arial"/>
                  <w:iCs/>
                </w:rPr>
                <w:delText xml:space="preserve">, the </w:delText>
              </w:r>
              <w:r w:rsidRPr="00DB2FAB" w:rsidDel="00F45D1B">
                <w:rPr>
                  <w:rFonts w:cs="Arial"/>
                </w:rPr>
                <w:delText>UE multi-band relaxation factor</w:delText>
              </w:r>
              <w:r w:rsidRPr="00DB2FAB" w:rsidDel="00F45D1B">
                <w:rPr>
                  <w:rFonts w:cs="Arial"/>
                  <w:iCs/>
                </w:rPr>
                <w:delText xml:space="preserve"> in dB specified in </w:delText>
              </w:r>
              <w:r w:rsidRPr="00DB2FAB" w:rsidDel="00F45D1B">
                <w:rPr>
                  <w:rFonts w:cs="Arial"/>
                </w:rPr>
                <w:delText xml:space="preserve">clause 6.2.1 of </w:delText>
              </w:r>
              <w:r w:rsidRPr="00DB2FAB" w:rsidDel="00F45D1B">
                <w:rPr>
                  <w:rFonts w:cs="Arial"/>
                  <w:iCs/>
                </w:rPr>
                <w:delText xml:space="preserve">TS 38.101-2 </w:delText>
              </w:r>
              <w:r w:rsidRPr="00DB2FAB" w:rsidDel="00F45D1B">
                <w:rPr>
                  <w:rFonts w:cs="Arial"/>
                </w:rPr>
                <w:delText>[19].</w:delText>
              </w:r>
            </w:del>
          </w:p>
        </w:tc>
      </w:tr>
    </w:tbl>
    <w:p w14:paraId="338BB69E" w14:textId="061F100A" w:rsidR="007C7BFD" w:rsidRPr="00DB2FAB" w:rsidDel="00F45D1B" w:rsidRDefault="007C7BFD" w:rsidP="007C7BFD">
      <w:pPr>
        <w:jc w:val="both"/>
        <w:rPr>
          <w:del w:id="264" w:author="MK" w:date="2019-08-15T16:50:00Z"/>
          <w:lang w:eastAsia="ja-JP"/>
        </w:rPr>
      </w:pPr>
    </w:p>
    <w:p w14:paraId="11E99B46" w14:textId="36DB57F9" w:rsidR="007C7BFD" w:rsidRPr="00DB2FAB" w:rsidDel="00F45D1B" w:rsidRDefault="007C7BFD" w:rsidP="007C7BFD">
      <w:pPr>
        <w:pStyle w:val="EditorsNote"/>
        <w:rPr>
          <w:del w:id="265" w:author="MK" w:date="2019-08-15T16:50:00Z"/>
          <w:i/>
          <w:iCs/>
          <w:color w:val="auto"/>
        </w:rPr>
      </w:pPr>
      <w:del w:id="266" w:author="MK" w:date="2019-08-15T16:50:00Z">
        <w:r w:rsidRPr="00DB2FAB" w:rsidDel="00F45D1B">
          <w:rPr>
            <w:i/>
            <w:iCs/>
            <w:color w:val="auto"/>
          </w:rPr>
          <w:delText xml:space="preserve">Editor’s notes for Table B.2.6.2-2: </w:delText>
        </w:r>
      </w:del>
    </w:p>
    <w:p w14:paraId="49F69808" w14:textId="06CB675F" w:rsidR="007C7BFD" w:rsidRPr="00DB2FAB" w:rsidDel="00F45D1B" w:rsidRDefault="007C7BFD" w:rsidP="007C7BFD">
      <w:pPr>
        <w:pStyle w:val="EditorsNote"/>
        <w:rPr>
          <w:del w:id="267" w:author="MK" w:date="2019-08-15T16:50:00Z"/>
          <w:i/>
          <w:iCs/>
          <w:color w:val="auto"/>
        </w:rPr>
      </w:pPr>
      <w:del w:id="268" w:author="MK" w:date="2019-08-15T16:50:00Z">
        <w:r w:rsidRPr="00DB2FAB" w:rsidDel="00F45D1B">
          <w:rPr>
            <w:i/>
            <w:iCs/>
            <w:color w:val="auto"/>
          </w:rPr>
          <w:delText>- The value of Y for Power classes 1 and 4 is FFS, where Y</w:delText>
        </w:r>
        <w:r w:rsidRPr="00DB2FAB" w:rsidDel="00F45D1B">
          <w:rPr>
            <w:i/>
            <w:iCs/>
            <w:color w:val="auto"/>
            <w:vertAlign w:val="subscript"/>
          </w:rPr>
          <w:delText>1</w:delText>
        </w:r>
        <w:r w:rsidRPr="00DB2FAB" w:rsidDel="00F45D1B">
          <w:rPr>
            <w:i/>
            <w:iCs/>
            <w:color w:val="auto"/>
          </w:rPr>
          <w:delText xml:space="preserve"> and Y</w:delText>
        </w:r>
        <w:r w:rsidRPr="00DB2FAB" w:rsidDel="00F45D1B">
          <w:rPr>
            <w:i/>
            <w:iCs/>
            <w:color w:val="auto"/>
            <w:vertAlign w:val="subscript"/>
          </w:rPr>
          <w:delText>4</w:delText>
        </w:r>
        <w:r w:rsidRPr="00DB2FAB" w:rsidDel="00F45D1B">
          <w:rPr>
            <w:i/>
            <w:iCs/>
            <w:color w:val="auto"/>
          </w:rPr>
          <w:delText xml:space="preserve"> are the rough/fine beam gain differences in Rx beam peak direction for Power classes 1, 2 and 4 respectively </w:delText>
        </w:r>
      </w:del>
    </w:p>
    <w:p w14:paraId="02D221B5" w14:textId="2400ED51" w:rsidR="007C7BFD" w:rsidDel="00F45D1B" w:rsidRDefault="007C7BFD" w:rsidP="007C7BFD">
      <w:pPr>
        <w:rPr>
          <w:del w:id="269" w:author="MK" w:date="2019-08-15T16:50:00Z"/>
          <w:i/>
          <w:iCs/>
        </w:rPr>
      </w:pPr>
      <w:del w:id="270" w:author="MK" w:date="2019-08-15T16:50:00Z">
        <w:r w:rsidRPr="00DB2FAB" w:rsidDel="00F45D1B">
          <w:rPr>
            <w:i/>
            <w:lang w:eastAsia="sv-SE"/>
          </w:rPr>
          <w:delText xml:space="preserve">- </w:delText>
        </w:r>
        <w:r w:rsidRPr="00DB2FAB" w:rsidDel="00F45D1B">
          <w:rPr>
            <w:i/>
            <w:iCs/>
          </w:rPr>
          <w:delText>The value of Z for Power classes 1 and 4 is FFS, where Z</w:delText>
        </w:r>
        <w:r w:rsidRPr="00DB2FAB" w:rsidDel="00F45D1B">
          <w:rPr>
            <w:i/>
            <w:iCs/>
            <w:vertAlign w:val="subscript"/>
          </w:rPr>
          <w:delText>1</w:delText>
        </w:r>
        <w:r w:rsidRPr="00DB2FAB" w:rsidDel="00F45D1B">
          <w:rPr>
            <w:i/>
            <w:iCs/>
          </w:rPr>
          <w:delText xml:space="preserve"> and Z</w:delText>
        </w:r>
        <w:r w:rsidRPr="00DB2FAB" w:rsidDel="00F45D1B">
          <w:rPr>
            <w:i/>
            <w:iCs/>
            <w:vertAlign w:val="subscript"/>
          </w:rPr>
          <w:delText>4</w:delText>
        </w:r>
        <w:r w:rsidRPr="00DB2FAB" w:rsidDel="00F45D1B">
          <w:rPr>
            <w:i/>
            <w:iCs/>
          </w:rPr>
          <w:delText xml:space="preserve"> are the rough/fine beam gain differences in spherical coverage directions for Power classes 1, 2, 3 and 4 respectively</w:delText>
        </w:r>
      </w:del>
    </w:p>
    <w:p w14:paraId="71B741C8" w14:textId="1E63999B" w:rsidR="004B7D3F" w:rsidRDefault="004B7D3F" w:rsidP="007C7BFD">
      <w:pPr>
        <w:rPr>
          <w:i/>
          <w:iCs/>
        </w:rPr>
      </w:pPr>
    </w:p>
    <w:p w14:paraId="6E08A433" w14:textId="03BD2A5F" w:rsidR="004B7D3F" w:rsidRPr="004B7D3F" w:rsidRDefault="004B7D3F" w:rsidP="004B7D3F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t>----------------------START OF CHANGES----------------------------</w:t>
      </w:r>
    </w:p>
    <w:sectPr w:rsidR="004B7D3F" w:rsidRPr="004B7D3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51E9E0" w14:textId="77777777" w:rsidR="00D06D51" w:rsidRDefault="00D06D51">
      <w:r>
        <w:separator/>
      </w:r>
    </w:p>
  </w:endnote>
  <w:endnote w:type="continuationSeparator" w:id="0">
    <w:p w14:paraId="2A53D234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3C4CA1" w14:textId="77777777" w:rsidR="00D06D51" w:rsidRDefault="00D06D51">
      <w:r>
        <w:separator/>
      </w:r>
    </w:p>
  </w:footnote>
  <w:footnote w:type="continuationSeparator" w:id="0">
    <w:p w14:paraId="2EEDF8B3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K">
    <w15:presenceInfo w15:providerId="None" w15:userId="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5C1A"/>
    <w:rsid w:val="00124060"/>
    <w:rsid w:val="00145D43"/>
    <w:rsid w:val="00192C46"/>
    <w:rsid w:val="001A08B3"/>
    <w:rsid w:val="001A7B60"/>
    <w:rsid w:val="001B52F0"/>
    <w:rsid w:val="001B7A65"/>
    <w:rsid w:val="001C0902"/>
    <w:rsid w:val="001E41F3"/>
    <w:rsid w:val="001F00D5"/>
    <w:rsid w:val="0026004D"/>
    <w:rsid w:val="002640DD"/>
    <w:rsid w:val="00275D12"/>
    <w:rsid w:val="00284FEB"/>
    <w:rsid w:val="002860C4"/>
    <w:rsid w:val="002B5741"/>
    <w:rsid w:val="002B78A1"/>
    <w:rsid w:val="00305409"/>
    <w:rsid w:val="00346B09"/>
    <w:rsid w:val="003609EF"/>
    <w:rsid w:val="00362077"/>
    <w:rsid w:val="0036231A"/>
    <w:rsid w:val="00374DD4"/>
    <w:rsid w:val="003E1A36"/>
    <w:rsid w:val="00410371"/>
    <w:rsid w:val="004242F1"/>
    <w:rsid w:val="00431BCD"/>
    <w:rsid w:val="0044711E"/>
    <w:rsid w:val="004932FD"/>
    <w:rsid w:val="004B75B7"/>
    <w:rsid w:val="004B7D3F"/>
    <w:rsid w:val="0051580D"/>
    <w:rsid w:val="00547111"/>
    <w:rsid w:val="00592D74"/>
    <w:rsid w:val="005E2C44"/>
    <w:rsid w:val="00621188"/>
    <w:rsid w:val="006257ED"/>
    <w:rsid w:val="00695808"/>
    <w:rsid w:val="006B14EA"/>
    <w:rsid w:val="006B46FB"/>
    <w:rsid w:val="006E21FB"/>
    <w:rsid w:val="006F080F"/>
    <w:rsid w:val="00792342"/>
    <w:rsid w:val="007977A8"/>
    <w:rsid w:val="007B512A"/>
    <w:rsid w:val="007C2097"/>
    <w:rsid w:val="007C7BFD"/>
    <w:rsid w:val="007D6A07"/>
    <w:rsid w:val="007F7259"/>
    <w:rsid w:val="008040A8"/>
    <w:rsid w:val="008279FA"/>
    <w:rsid w:val="0084310F"/>
    <w:rsid w:val="008626E7"/>
    <w:rsid w:val="00870EE7"/>
    <w:rsid w:val="008863B9"/>
    <w:rsid w:val="008A45A6"/>
    <w:rsid w:val="008F686C"/>
    <w:rsid w:val="009148DE"/>
    <w:rsid w:val="00932AF6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213"/>
    <w:rsid w:val="00A7671C"/>
    <w:rsid w:val="00A87299"/>
    <w:rsid w:val="00AA2CBC"/>
    <w:rsid w:val="00AC5820"/>
    <w:rsid w:val="00AD1CD8"/>
    <w:rsid w:val="00AF53E2"/>
    <w:rsid w:val="00B258BB"/>
    <w:rsid w:val="00B32562"/>
    <w:rsid w:val="00B67B97"/>
    <w:rsid w:val="00B968C8"/>
    <w:rsid w:val="00BA3EC5"/>
    <w:rsid w:val="00BA51D9"/>
    <w:rsid w:val="00BB44A8"/>
    <w:rsid w:val="00BB5DFC"/>
    <w:rsid w:val="00BB7619"/>
    <w:rsid w:val="00BD279D"/>
    <w:rsid w:val="00BD6BB8"/>
    <w:rsid w:val="00BF32B5"/>
    <w:rsid w:val="00C66BA2"/>
    <w:rsid w:val="00C95985"/>
    <w:rsid w:val="00CC5026"/>
    <w:rsid w:val="00CC68D0"/>
    <w:rsid w:val="00CD1077"/>
    <w:rsid w:val="00D03F9A"/>
    <w:rsid w:val="00D06D51"/>
    <w:rsid w:val="00D24991"/>
    <w:rsid w:val="00D50255"/>
    <w:rsid w:val="00D66520"/>
    <w:rsid w:val="00DB540F"/>
    <w:rsid w:val="00DC2035"/>
    <w:rsid w:val="00DE34CF"/>
    <w:rsid w:val="00E104DF"/>
    <w:rsid w:val="00E13F3D"/>
    <w:rsid w:val="00E34898"/>
    <w:rsid w:val="00EB09B7"/>
    <w:rsid w:val="00EE7D7C"/>
    <w:rsid w:val="00F25D98"/>
    <w:rsid w:val="00F300FB"/>
    <w:rsid w:val="00F45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C0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090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C09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C090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C7BF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7C7BFD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basedOn w:val="Normal"/>
    <w:link w:val="BodyTextChar"/>
    <w:unhideWhenUsed/>
    <w:rsid w:val="004B7D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B7D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purl.org/dc/elements/1.1/"/>
    <ds:schemaRef ds:uri="6f846979-0e6f-42ff-8b87-e1893efeda99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F7B938-8BE6-4690-9944-A37F20B4A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</Pages>
  <Words>1008</Words>
  <Characters>5348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MK</cp:lastModifiedBy>
  <cp:revision>28</cp:revision>
  <cp:lastPrinted>1899-12-31T23:00:00Z</cp:lastPrinted>
  <dcterms:created xsi:type="dcterms:W3CDTF">2019-08-09T09:39:00Z</dcterms:created>
  <dcterms:modified xsi:type="dcterms:W3CDTF">2019-08-16T14:50:00Z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